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535810">
        <w:rPr>
          <w:rFonts w:ascii="Arial" w:hAnsi="Arial" w:cs="Arial"/>
          <w:b/>
          <w:bCs/>
          <w:sz w:val="24"/>
        </w:rPr>
        <w:t>1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64D57" w:rsidRPr="00664D57">
        <w:rPr>
          <w:rFonts w:ascii="Arial" w:hAnsi="Arial" w:cs="Arial"/>
          <w:b/>
          <w:bCs/>
          <w:sz w:val="24"/>
          <w:szCs w:val="24"/>
        </w:rPr>
        <w:t>240</w:t>
      </w:r>
      <w:r w:rsidR="006D1DF3">
        <w:rPr>
          <w:rFonts w:ascii="Arial" w:hAnsi="Arial" w:cs="Arial"/>
          <w:b/>
          <w:bCs/>
          <w:sz w:val="24"/>
          <w:szCs w:val="24"/>
        </w:rPr>
        <w:t>3411</w:t>
      </w:r>
    </w:p>
    <w:p w:rsidR="00DF7FB6" w:rsidRPr="004B0485" w:rsidRDefault="00535810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Athens, Greece</w:t>
      </w:r>
      <w:r w:rsidR="00B1513E" w:rsidRPr="00DE307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Feb.</w:t>
      </w:r>
      <w:r w:rsidR="00B1513E" w:rsidRPr="00DE3072">
        <w:rPr>
          <w:rFonts w:ascii="Arial" w:hAnsi="Arial" w:cs="Arial"/>
          <w:b/>
          <w:bCs/>
          <w:sz w:val="24"/>
        </w:rPr>
        <w:t xml:space="preserve"> 2</w:t>
      </w:r>
      <w:r>
        <w:rPr>
          <w:rFonts w:ascii="Arial" w:hAnsi="Arial" w:cs="Arial"/>
          <w:b/>
          <w:bCs/>
          <w:sz w:val="24"/>
        </w:rPr>
        <w:t>6</w:t>
      </w:r>
      <w:r w:rsidR="00B1513E" w:rsidRPr="00DE3072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Mar. 1</w:t>
      </w:r>
      <w:r w:rsidR="00B1513E" w:rsidRPr="00DE3072">
        <w:rPr>
          <w:rFonts w:ascii="Arial" w:hAnsi="Arial" w:cs="Arial"/>
          <w:b/>
          <w:bCs/>
          <w:sz w:val="24"/>
        </w:rPr>
        <w:t>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6D1DF3">
        <w:rPr>
          <w:rFonts w:ascii="Arial" w:hAnsi="Arial" w:cs="Arial"/>
          <w:b/>
          <w:bCs/>
          <w:color w:val="0000CC"/>
          <w:sz w:val="24"/>
          <w:szCs w:val="24"/>
        </w:rPr>
        <w:t>02568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210A" w:rsidRPr="00A8210A">
        <w:rPr>
          <w:rFonts w:ascii="Arial" w:hAnsi="Arial" w:cs="Arial"/>
          <w:b/>
        </w:rPr>
        <w:t xml:space="preserve">KI #3, New Sol, </w:t>
      </w:r>
      <w:r w:rsidR="009B647A">
        <w:rPr>
          <w:rFonts w:ascii="Arial" w:hAnsi="Arial" w:cs="Arial"/>
          <w:b/>
        </w:rPr>
        <w:t xml:space="preserve">AIoT Device </w:t>
      </w:r>
      <w:r w:rsidR="00A8210A" w:rsidRPr="00A8210A">
        <w:rPr>
          <w:rFonts w:ascii="Arial" w:hAnsi="Arial" w:cs="Arial"/>
          <w:b/>
        </w:rPr>
        <w:t xml:space="preserve">Data Transfer Based on Control Plane CIoT 5GS </w:t>
      </w:r>
      <w:bookmarkStart w:id="0" w:name="OLE_LINK1"/>
      <w:bookmarkStart w:id="1" w:name="OLE_LINK2"/>
      <w:r w:rsidR="00A8210A" w:rsidRPr="00A8210A">
        <w:rPr>
          <w:rFonts w:ascii="Arial" w:hAnsi="Arial" w:cs="Arial"/>
          <w:b/>
        </w:rPr>
        <w:t>Optim</w:t>
      </w:r>
      <w:bookmarkEnd w:id="0"/>
      <w:bookmarkEnd w:id="1"/>
      <w:r w:rsidR="00A8210A" w:rsidRPr="00A8210A">
        <w:rPr>
          <w:rFonts w:ascii="Arial" w:hAnsi="Arial" w:cs="Arial"/>
          <w:b/>
        </w:rPr>
        <w:t>i</w:t>
      </w:r>
      <w:r w:rsidR="00B40BD8">
        <w:rPr>
          <w:rFonts w:ascii="Arial" w:hAnsi="Arial" w:cs="Arial"/>
          <w:b/>
        </w:rPr>
        <w:t>s</w:t>
      </w:r>
      <w:r w:rsidR="00A8210A" w:rsidRPr="00A8210A">
        <w:rPr>
          <w:rFonts w:ascii="Arial" w:hAnsi="Arial" w:cs="Arial"/>
          <w:b/>
        </w:rPr>
        <w:t>ation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837261">
        <w:rPr>
          <w:rFonts w:ascii="Arial" w:hAnsi="Arial" w:cs="Arial"/>
          <w:b/>
        </w:rPr>
        <w:t>FS_AmbientIoT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</w:t>
      </w:r>
      <w:r w:rsidR="00D823D8">
        <w:rPr>
          <w:rFonts w:ascii="Arial" w:hAnsi="Arial" w:cs="Arial"/>
          <w:i/>
        </w:rPr>
        <w:t xml:space="preserve">solution for </w:t>
      </w:r>
      <w:r w:rsidR="00F91101">
        <w:rPr>
          <w:rFonts w:ascii="Arial" w:hAnsi="Arial" w:cs="Arial"/>
          <w:i/>
        </w:rPr>
        <w:t xml:space="preserve">key issue </w:t>
      </w:r>
      <w:r w:rsidR="00D823D8">
        <w:rPr>
          <w:rFonts w:ascii="Arial" w:hAnsi="Arial" w:cs="Arial"/>
          <w:i/>
        </w:rPr>
        <w:t>#</w:t>
      </w:r>
      <w:r w:rsidR="00A8210A">
        <w:rPr>
          <w:rFonts w:ascii="Arial" w:hAnsi="Arial" w:cs="Arial"/>
          <w:i/>
        </w:rPr>
        <w:t>3</w:t>
      </w:r>
      <w:r w:rsidR="00D823D8">
        <w:rPr>
          <w:rFonts w:ascii="Arial" w:hAnsi="Arial" w:cs="Arial"/>
          <w:i/>
        </w:rPr>
        <w:t xml:space="preserve"> is proposed to </w:t>
      </w:r>
      <w:r w:rsidR="0038427D">
        <w:rPr>
          <w:rFonts w:ascii="Arial" w:hAnsi="Arial" w:cs="Arial"/>
          <w:i/>
        </w:rPr>
        <w:t xml:space="preserve">address </w:t>
      </w:r>
      <w:r w:rsidR="0036730D">
        <w:rPr>
          <w:rFonts w:ascii="Arial" w:hAnsi="Arial" w:cs="Arial"/>
          <w:i/>
        </w:rPr>
        <w:t>data</w:t>
      </w:r>
      <w:r w:rsidR="00A8210A" w:rsidRPr="00A8210A">
        <w:rPr>
          <w:rFonts w:ascii="Arial" w:hAnsi="Arial" w:cs="Arial"/>
          <w:i/>
        </w:rPr>
        <w:t xml:space="preserve"> transfer for Ambient IoT </w:t>
      </w:r>
      <w:r w:rsidR="00147A61">
        <w:rPr>
          <w:rFonts w:ascii="Arial" w:hAnsi="Arial" w:cs="Arial"/>
          <w:i/>
        </w:rPr>
        <w:t>D</w:t>
      </w:r>
      <w:r w:rsidR="00A8210A">
        <w:rPr>
          <w:rFonts w:ascii="Arial" w:hAnsi="Arial" w:cs="Arial"/>
          <w:i/>
        </w:rPr>
        <w:t>evice</w:t>
      </w:r>
      <w:r w:rsidR="00A8210A" w:rsidRPr="00A8210A">
        <w:rPr>
          <w:rFonts w:ascii="Arial" w:hAnsi="Arial" w:cs="Arial"/>
          <w:i/>
        </w:rPr>
        <w:t>s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address </w:t>
      </w:r>
      <w:r w:rsidR="009752F0" w:rsidRPr="00440706">
        <w:t xml:space="preserve">information transfer </w:t>
      </w:r>
      <w:r w:rsidR="009752F0">
        <w:t xml:space="preserve">for </w:t>
      </w:r>
      <w:r w:rsidR="009752F0" w:rsidRPr="00440706">
        <w:t xml:space="preserve">Ambient IoT </w:t>
      </w:r>
      <w:r w:rsidR="00147A61">
        <w:t>D</w:t>
      </w:r>
      <w:r w:rsidR="00281B1A">
        <w:t>e</w:t>
      </w:r>
      <w:r w:rsidR="009752F0" w:rsidRPr="00440706">
        <w:t>vices</w:t>
      </w:r>
      <w:r w:rsidR="002A6265">
        <w:rPr>
          <w:lang w:eastAsia="zh-CN"/>
        </w:rPr>
        <w:t xml:space="preserve"> in </w:t>
      </w:r>
      <w:r>
        <w:rPr>
          <w:lang w:eastAsia="zh-CN"/>
        </w:rPr>
        <w:t>the Key Issue #</w:t>
      </w:r>
      <w:r w:rsidR="009752F0">
        <w:rPr>
          <w:lang w:eastAsia="zh-CN"/>
        </w:rPr>
        <w:t>3</w:t>
      </w:r>
      <w:r w:rsidR="00F91101">
        <w:rPr>
          <w:lang w:eastAsia="zh-CN"/>
        </w:rPr>
        <w:t>:</w:t>
      </w:r>
    </w:p>
    <w:p w:rsidR="00281B1A" w:rsidRPr="00281B1A" w:rsidRDefault="00281B1A" w:rsidP="00281B1A">
      <w:pPr>
        <w:rPr>
          <w:rFonts w:eastAsia="等线"/>
          <w:i/>
          <w:lang w:eastAsia="zh-CN"/>
        </w:rPr>
      </w:pPr>
      <w:r w:rsidRPr="00281B1A">
        <w:rPr>
          <w:rFonts w:eastAsia="等线"/>
          <w:i/>
          <w:lang w:eastAsia="zh-CN"/>
        </w:rPr>
        <w:t>The key issue will study</w:t>
      </w:r>
      <w:r w:rsidRPr="00281B1A">
        <w:rPr>
          <w:i/>
        </w:rPr>
        <w:t xml:space="preserve"> the following aspects</w:t>
      </w:r>
      <w:r w:rsidRPr="00281B1A">
        <w:rPr>
          <w:rFonts w:eastAsia="等线"/>
          <w:i/>
          <w:lang w:eastAsia="zh-CN"/>
        </w:rPr>
        <w:t>:</w:t>
      </w:r>
    </w:p>
    <w:p w:rsidR="00281B1A" w:rsidRPr="00281B1A" w:rsidRDefault="00281B1A" w:rsidP="00281B1A">
      <w:pPr>
        <w:pStyle w:val="B1"/>
        <w:rPr>
          <w:i/>
        </w:rPr>
      </w:pPr>
      <w:r w:rsidRPr="00281B1A">
        <w:rPr>
          <w:i/>
        </w:rPr>
        <w:t>-</w:t>
      </w:r>
      <w:r w:rsidRPr="00281B1A">
        <w:rPr>
          <w:i/>
        </w:rPr>
        <w:tab/>
        <w:t>Study how to support information transfer for Ambient IoT services and related system functionality, including the information transfer for an Ambient IoT device and for a group of Ambient IoT Devices.</w:t>
      </w:r>
    </w:p>
    <w:p w:rsidR="00281B1A" w:rsidRPr="00281B1A" w:rsidRDefault="00281B1A" w:rsidP="00281B1A">
      <w:pPr>
        <w:pStyle w:val="NO"/>
        <w:rPr>
          <w:i/>
        </w:rPr>
      </w:pPr>
      <w:r w:rsidRPr="00281B1A">
        <w:rPr>
          <w:rFonts w:hint="eastAsia"/>
          <w:i/>
        </w:rPr>
        <w:t>NOTE:</w:t>
      </w:r>
      <w:r w:rsidRPr="00281B1A">
        <w:rPr>
          <w:i/>
        </w:rPr>
        <w:tab/>
      </w:r>
      <w:r w:rsidRPr="00281B1A">
        <w:rPr>
          <w:bCs/>
          <w:i/>
          <w:noProof/>
          <w:lang w:val="en-US" w:eastAsia="zh-CN"/>
        </w:rPr>
        <w:t>including whether there is a need to support session based transfer between Ambient IoT Device and the network considering the device types and capabilities</w:t>
      </w:r>
      <w:r w:rsidRPr="00281B1A">
        <w:rPr>
          <w:rFonts w:hint="eastAsia"/>
          <w:i/>
        </w:rPr>
        <w:t>.</w:t>
      </w:r>
    </w:p>
    <w:p w:rsidR="00281B1A" w:rsidRPr="00281B1A" w:rsidRDefault="00281B1A" w:rsidP="00281B1A">
      <w:pPr>
        <w:pStyle w:val="B1"/>
        <w:rPr>
          <w:bCs/>
          <w:i/>
          <w:lang w:eastAsia="zh-CN"/>
        </w:rPr>
      </w:pPr>
      <w:r w:rsidRPr="00281B1A">
        <w:rPr>
          <w:i/>
        </w:rPr>
        <w:t>-</w:t>
      </w:r>
      <w:r w:rsidRPr="00281B1A">
        <w:rPr>
          <w:i/>
        </w:rPr>
        <w:tab/>
      </w:r>
      <w:r w:rsidRPr="00281B1A">
        <w:rPr>
          <w:bCs/>
          <w:i/>
          <w:lang w:eastAsia="zh-CN"/>
        </w:rPr>
        <w:t>Study which of the enabled Ambient IoT services are exposed to AF and how, e.g. for the case AF requests Ambient IoT service for an Ambient IoT Device and for a group of Ambient IoT Devices.</w:t>
      </w:r>
    </w:p>
    <w:p w:rsidR="008F4E2A" w:rsidRDefault="00147A61" w:rsidP="0030747C">
      <w:r>
        <w:t>In</w:t>
      </w:r>
      <w:r w:rsidR="00AB0E9C">
        <w:t xml:space="preserve"> CIoT </w:t>
      </w:r>
      <w:r>
        <w:t>communication</w:t>
      </w:r>
      <w:r w:rsidR="00AB0E9C">
        <w:rPr>
          <w:rFonts w:eastAsiaTheme="minorEastAsia" w:hint="eastAsia"/>
          <w:lang w:eastAsia="zh-CN"/>
        </w:rPr>
        <w:t>,</w:t>
      </w:r>
      <w:r w:rsidR="00AB0E9C">
        <w:rPr>
          <w:rFonts w:eastAsiaTheme="minorEastAsia"/>
          <w:lang w:eastAsia="zh-CN"/>
        </w:rPr>
        <w:t xml:space="preserve"> </w:t>
      </w:r>
      <w:r w:rsidR="00AB0E9C">
        <w:t>t</w:t>
      </w:r>
      <w:r w:rsidR="00AB0E9C" w:rsidRPr="001B7C50">
        <w:t xml:space="preserve">he Control Plane CIoT 5GS Optimisation is used to exchange user data between the </w:t>
      </w:r>
      <w:r w:rsidR="00AB0E9C">
        <w:t>CIoT</w:t>
      </w:r>
      <w:r w:rsidR="00AB0E9C">
        <w:rPr>
          <w:rFonts w:eastAsiaTheme="minorEastAsia" w:hint="eastAsia"/>
          <w:lang w:eastAsia="zh-CN"/>
        </w:rPr>
        <w:t xml:space="preserve"> </w:t>
      </w:r>
      <w:r w:rsidR="00AB0E9C" w:rsidRPr="001B7C50">
        <w:t>UE and the SMF as payload of a NAS message in both uplink and downlink directions, avoiding the establishment of a user plane connection for the PDU Session.</w:t>
      </w:r>
      <w:r w:rsidR="00AB0E9C">
        <w:t xml:space="preserve"> In this paper it is proposed to </w:t>
      </w:r>
      <w:r w:rsidR="0036730D">
        <w:t>re</w:t>
      </w:r>
      <w:r w:rsidR="00AB0E9C">
        <w:t xml:space="preserve">use similar mechanism to exchange the data between Ambient IoT </w:t>
      </w:r>
      <w:r>
        <w:t xml:space="preserve">Device and external Ambient </w:t>
      </w:r>
      <w:proofErr w:type="spellStart"/>
      <w:r>
        <w:t>IoT</w:t>
      </w:r>
      <w:proofErr w:type="spellEnd"/>
      <w:r>
        <w:t xml:space="preserve"> Server through 5GS.</w:t>
      </w:r>
    </w:p>
    <w:p w:rsidR="009A3195" w:rsidRPr="00AB0E9C" w:rsidRDefault="009A3195" w:rsidP="0030747C"/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4573F2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33F81" w:rsidRDefault="00233F81" w:rsidP="00233F81">
      <w:pPr>
        <w:pStyle w:val="2"/>
        <w:rPr>
          <w:lang w:eastAsia="zh-CN"/>
        </w:rPr>
      </w:pPr>
      <w:bookmarkStart w:id="2" w:name="_Toc22214907"/>
      <w:bookmarkStart w:id="3" w:name="_Toc22950"/>
      <w:bookmarkStart w:id="4" w:name="_Toc23254040"/>
      <w:bookmarkStart w:id="5" w:name="_Toc148590871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</w:p>
    <w:p w:rsidR="00757BFC" w:rsidRDefault="00757BFC" w:rsidP="00757BFC">
      <w:pPr>
        <w:pStyle w:val="TH"/>
        <w:rPr>
          <w:lang w:eastAsia="zh-CN"/>
        </w:rPr>
      </w:pPr>
      <w:r>
        <w:rPr>
          <w:lang w:eastAsia="zh-CN"/>
        </w:rPr>
        <w:t>Table6.0-1: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9B647A" w:rsidRPr="000F2A93" w:rsidTr="00773A48">
        <w:trPr>
          <w:cantSplit/>
          <w:jc w:val="center"/>
        </w:trPr>
        <w:tc>
          <w:tcPr>
            <w:tcW w:w="1902" w:type="dxa"/>
          </w:tcPr>
          <w:p w:rsidR="009B647A" w:rsidRPr="000F2A93" w:rsidRDefault="009B647A" w:rsidP="00773A48">
            <w:pPr>
              <w:pStyle w:val="TAH"/>
            </w:pPr>
          </w:p>
        </w:tc>
        <w:tc>
          <w:tcPr>
            <w:tcW w:w="5304" w:type="dxa"/>
            <w:gridSpan w:val="3"/>
          </w:tcPr>
          <w:p w:rsidR="009B647A" w:rsidRPr="000F2A93" w:rsidRDefault="009B647A" w:rsidP="00773A48">
            <w:pPr>
              <w:pStyle w:val="TAH"/>
            </w:pPr>
            <w:r w:rsidRPr="000F2A93">
              <w:t>Key Issues</w:t>
            </w:r>
          </w:p>
        </w:tc>
      </w:tr>
      <w:tr w:rsidR="009B647A" w:rsidRPr="000F2A93" w:rsidTr="00773A48">
        <w:trPr>
          <w:cantSplit/>
          <w:jc w:val="center"/>
        </w:trPr>
        <w:tc>
          <w:tcPr>
            <w:tcW w:w="1902" w:type="dxa"/>
          </w:tcPr>
          <w:p w:rsidR="009B647A" w:rsidRPr="000F2A93" w:rsidRDefault="009B647A" w:rsidP="00773A48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:rsidR="009B647A" w:rsidRPr="000F2A93" w:rsidRDefault="009B647A" w:rsidP="00773A48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:rsidR="009B647A" w:rsidRPr="000F2A93" w:rsidRDefault="009B647A" w:rsidP="00773A48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:rsidR="009B647A" w:rsidRPr="000F2A93" w:rsidRDefault="009B647A" w:rsidP="00773A48">
            <w:pPr>
              <w:pStyle w:val="TAH"/>
            </w:pPr>
            <w:r w:rsidRPr="000F2A93">
              <w:t>Key Issue #3</w:t>
            </w:r>
          </w:p>
        </w:tc>
      </w:tr>
      <w:tr w:rsidR="009B647A" w:rsidRPr="000F2A93" w:rsidTr="00773A48">
        <w:trPr>
          <w:cantSplit/>
          <w:jc w:val="center"/>
        </w:trPr>
        <w:tc>
          <w:tcPr>
            <w:tcW w:w="1902" w:type="dxa"/>
          </w:tcPr>
          <w:p w:rsidR="009B647A" w:rsidRPr="009B647A" w:rsidRDefault="009B647A" w:rsidP="00773A48">
            <w:pPr>
              <w:pStyle w:val="TAH"/>
              <w:rPr>
                <w:rFonts w:eastAsiaTheme="minorEastAsia"/>
                <w:lang w:eastAsia="zh-CN"/>
              </w:rPr>
            </w:pPr>
            <w:ins w:id="6" w:author="ZTE" w:date="2024-02-02T14:37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701" w:type="dxa"/>
          </w:tcPr>
          <w:p w:rsidR="009B647A" w:rsidRPr="000F2A93" w:rsidRDefault="009B647A" w:rsidP="00773A48">
            <w:pPr>
              <w:pStyle w:val="TAC"/>
            </w:pPr>
          </w:p>
        </w:tc>
        <w:tc>
          <w:tcPr>
            <w:tcW w:w="1843" w:type="dxa"/>
          </w:tcPr>
          <w:p w:rsidR="009B647A" w:rsidRPr="000F2A93" w:rsidRDefault="009B647A" w:rsidP="00773A48">
            <w:pPr>
              <w:pStyle w:val="TAC"/>
            </w:pPr>
          </w:p>
        </w:tc>
        <w:tc>
          <w:tcPr>
            <w:tcW w:w="1760" w:type="dxa"/>
          </w:tcPr>
          <w:p w:rsidR="009B647A" w:rsidRPr="009B647A" w:rsidRDefault="009B647A" w:rsidP="00773A48">
            <w:pPr>
              <w:pStyle w:val="TAC"/>
              <w:rPr>
                <w:rFonts w:eastAsiaTheme="minorEastAsia"/>
                <w:lang w:eastAsia="zh-CN"/>
              </w:rPr>
            </w:pPr>
            <w:ins w:id="7" w:author="ZTE" w:date="2024-02-02T14:37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  <w:tr w:rsidR="009B647A" w:rsidRPr="000F2A93" w:rsidTr="00773A48">
        <w:trPr>
          <w:cantSplit/>
          <w:jc w:val="center"/>
        </w:trPr>
        <w:tc>
          <w:tcPr>
            <w:tcW w:w="1902" w:type="dxa"/>
          </w:tcPr>
          <w:p w:rsidR="009B647A" w:rsidRPr="000F2A93" w:rsidRDefault="009B647A" w:rsidP="00773A48">
            <w:pPr>
              <w:pStyle w:val="TAH"/>
            </w:pPr>
          </w:p>
        </w:tc>
        <w:tc>
          <w:tcPr>
            <w:tcW w:w="1701" w:type="dxa"/>
          </w:tcPr>
          <w:p w:rsidR="009B647A" w:rsidRPr="000F2A93" w:rsidRDefault="009B647A" w:rsidP="00773A48">
            <w:pPr>
              <w:pStyle w:val="TAC"/>
            </w:pPr>
          </w:p>
        </w:tc>
        <w:tc>
          <w:tcPr>
            <w:tcW w:w="1843" w:type="dxa"/>
          </w:tcPr>
          <w:p w:rsidR="009B647A" w:rsidRPr="000F2A93" w:rsidRDefault="009B647A" w:rsidP="00773A48">
            <w:pPr>
              <w:pStyle w:val="TAC"/>
            </w:pPr>
          </w:p>
        </w:tc>
        <w:tc>
          <w:tcPr>
            <w:tcW w:w="1760" w:type="dxa"/>
          </w:tcPr>
          <w:p w:rsidR="009B647A" w:rsidRPr="000F2A93" w:rsidRDefault="009B647A" w:rsidP="00773A48">
            <w:pPr>
              <w:pStyle w:val="TAC"/>
            </w:pPr>
          </w:p>
        </w:tc>
      </w:tr>
    </w:tbl>
    <w:p w:rsidR="009F0EF5" w:rsidRPr="00757BFC" w:rsidRDefault="009F0EF5" w:rsidP="006102FB">
      <w:pPr>
        <w:rPr>
          <w:rFonts w:eastAsia="宋体"/>
          <w:lang w:eastAsia="zh-CN"/>
        </w:rPr>
      </w:pPr>
    </w:p>
    <w:p w:rsidR="00233F81" w:rsidRDefault="00233F81" w:rsidP="00233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Second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E42EF" w:rsidRDefault="005E42EF" w:rsidP="005E42EF">
      <w:pPr>
        <w:pStyle w:val="2"/>
        <w:rPr>
          <w:ins w:id="8" w:author="ZTE" w:date="2023-10-31T10:13:00Z"/>
        </w:rPr>
      </w:pPr>
      <w:bookmarkStart w:id="9" w:name="_Toc500949097"/>
      <w:bookmarkStart w:id="10" w:name="_Toc23254041"/>
      <w:bookmarkStart w:id="11" w:name="_Toc13110"/>
      <w:bookmarkStart w:id="12" w:name="_Toc22214908"/>
      <w:bookmarkStart w:id="13" w:name="_Toc148590872"/>
      <w:ins w:id="14" w:author="ZTE" w:date="2023-10-31T10:13:00Z">
        <w:r>
          <w:rPr>
            <w:lang w:eastAsia="zh-CN"/>
          </w:rPr>
          <w:lastRenderedPageBreak/>
          <w:t>6.</w:t>
        </w:r>
        <w:r>
          <w:rPr>
            <w:rFonts w:hint="eastAsia"/>
            <w:lang w:eastAsia="zh-CN"/>
          </w:rPr>
          <w:t>X</w:t>
        </w:r>
        <w:r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t xml:space="preserve">X: </w:t>
        </w:r>
      </w:ins>
      <w:bookmarkEnd w:id="9"/>
      <w:bookmarkEnd w:id="10"/>
      <w:bookmarkEnd w:id="11"/>
      <w:bookmarkEnd w:id="12"/>
      <w:bookmarkEnd w:id="13"/>
      <w:ins w:id="15" w:author="ZTE" w:date="2024-02-02T14:39:00Z">
        <w:r w:rsidR="009B647A">
          <w:t xml:space="preserve">AIoT Device </w:t>
        </w:r>
      </w:ins>
      <w:ins w:id="16" w:author="ZTE" w:date="2024-02-01T15:02:00Z">
        <w:r w:rsidR="00927CC8" w:rsidRPr="00927CC8">
          <w:t>Data Transfer Based on Control Plane CIoT 5GS Optimi</w:t>
        </w:r>
      </w:ins>
      <w:ins w:id="17" w:author="ZTE" w:date="2024-02-04T11:05:00Z">
        <w:r w:rsidR="00B40BD8">
          <w:t>s</w:t>
        </w:r>
      </w:ins>
      <w:ins w:id="18" w:author="ZTE" w:date="2024-02-01T15:02:00Z">
        <w:r w:rsidR="00927CC8" w:rsidRPr="00927CC8">
          <w:t>ation</w:t>
        </w:r>
      </w:ins>
    </w:p>
    <w:p w:rsidR="005E42EF" w:rsidRDefault="005E42EF" w:rsidP="005E42EF">
      <w:pPr>
        <w:pStyle w:val="3"/>
        <w:rPr>
          <w:ins w:id="19" w:author="ZTE" w:date="2023-10-31T10:13:00Z"/>
        </w:rPr>
      </w:pPr>
      <w:bookmarkStart w:id="20" w:name="_Toc8365"/>
      <w:bookmarkStart w:id="21" w:name="_Toc500949099"/>
      <w:bookmarkStart w:id="22" w:name="_Toc23254042"/>
      <w:bookmarkStart w:id="23" w:name="_Toc22214909"/>
      <w:bookmarkStart w:id="24" w:name="_Toc148590873"/>
      <w:ins w:id="25" w:author="ZTE" w:date="2023-10-31T10:13:00Z">
        <w:r>
          <w:t>6.</w:t>
        </w:r>
        <w:r>
          <w:rPr>
            <w:rFonts w:hint="eastAsia"/>
          </w:rPr>
          <w:t>X</w:t>
        </w:r>
        <w:r>
          <w:t>.1</w:t>
        </w:r>
        <w:r>
          <w:rPr>
            <w:rFonts w:hint="eastAsia"/>
          </w:rPr>
          <w:tab/>
          <w:t>Description</w:t>
        </w:r>
        <w:bookmarkEnd w:id="20"/>
        <w:bookmarkEnd w:id="21"/>
        <w:bookmarkEnd w:id="22"/>
        <w:bookmarkEnd w:id="23"/>
        <w:bookmarkEnd w:id="24"/>
      </w:ins>
    </w:p>
    <w:p w:rsidR="00127F30" w:rsidRPr="00127F30" w:rsidRDefault="00927CC8" w:rsidP="00127F30">
      <w:pPr>
        <w:rPr>
          <w:ins w:id="26" w:author="ZTE" w:date="2024-01-05T15:54:00Z"/>
          <w:rFonts w:eastAsiaTheme="minorEastAsia"/>
          <w:lang w:eastAsia="zh-CN"/>
        </w:rPr>
      </w:pPr>
      <w:bookmarkStart w:id="27" w:name="_Toc500949101"/>
      <w:bookmarkStart w:id="28" w:name="_Toc22214910"/>
      <w:ins w:id="29" w:author="ZTE" w:date="2024-02-01T15:03:00Z">
        <w:r>
          <w:t>In CIoT communication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</w:t>
        </w:r>
        <w:r>
          <w:t>t</w:t>
        </w:r>
        <w:r w:rsidRPr="001B7C50">
          <w:t xml:space="preserve">he Control Plane CIoT 5GS Optimisation is used to exchange user data between the </w:t>
        </w:r>
        <w:r>
          <w:t>CIoT</w:t>
        </w:r>
        <w:r>
          <w:rPr>
            <w:rFonts w:eastAsiaTheme="minorEastAsia" w:hint="eastAsia"/>
            <w:lang w:eastAsia="zh-CN"/>
          </w:rPr>
          <w:t xml:space="preserve"> </w:t>
        </w:r>
        <w:r w:rsidRPr="001B7C50">
          <w:t>UE and the SMF as payload of a NAS message in both uplink and downlink directions, avoiding the establishment of a user plane connection for the PDU Session.</w:t>
        </w:r>
        <w:r>
          <w:t xml:space="preserve"> It is proposed to use similar mechanism to exchange the data between Ambient IoT Device and external Ambient IoT Server through 5GS.</w:t>
        </w:r>
      </w:ins>
    </w:p>
    <w:p w:rsidR="00EE10D6" w:rsidRPr="006D1DF3" w:rsidRDefault="006D1DF3" w:rsidP="006D1DF3">
      <w:pPr>
        <w:pStyle w:val="EditorsNote"/>
        <w:rPr>
          <w:ins w:id="30" w:author="ZTE" w:date="2024-02-01T15:24:00Z"/>
          <w:rFonts w:eastAsia="MS Mincho"/>
        </w:rPr>
      </w:pPr>
      <w:ins w:id="31" w:author="ZTEr01" w:date="2024-02-28T17:58:00Z">
        <w:r w:rsidRPr="006D1DF3">
          <w:rPr>
            <w:highlight w:val="yellow"/>
          </w:rPr>
          <w:t>Editor's note:</w:t>
        </w:r>
        <w:r w:rsidRPr="006D1DF3">
          <w:rPr>
            <w:highlight w:val="yellow"/>
          </w:rPr>
          <w:tab/>
        </w:r>
      </w:ins>
      <w:ins w:id="32" w:author="ZTEr01" w:date="2024-02-28T17:59:00Z">
        <w:r>
          <w:rPr>
            <w:highlight w:val="yellow"/>
          </w:rPr>
          <w:t xml:space="preserve">Whether </w:t>
        </w:r>
        <w:proofErr w:type="spellStart"/>
        <w:r>
          <w:rPr>
            <w:highlight w:val="yellow"/>
          </w:rPr>
          <w:t>AIoT</w:t>
        </w:r>
        <w:proofErr w:type="spellEnd"/>
        <w:r>
          <w:rPr>
            <w:highlight w:val="yellow"/>
          </w:rPr>
          <w:t xml:space="preserve"> </w:t>
        </w:r>
      </w:ins>
      <w:ins w:id="33" w:author="ZTEr01" w:date="2024-02-28T18:00:00Z">
        <w:r>
          <w:rPr>
            <w:highlight w:val="yellow"/>
          </w:rPr>
          <w:t>Devices</w:t>
        </w:r>
      </w:ins>
      <w:ins w:id="34" w:author="ZTEr01" w:date="2024-02-28T18:01:00Z">
        <w:r>
          <w:rPr>
            <w:highlight w:val="yellow"/>
          </w:rPr>
          <w:t xml:space="preserve"> with </w:t>
        </w:r>
      </w:ins>
      <w:ins w:id="35" w:author="ZTEr01" w:date="2024-02-28T18:03:00Z">
        <w:r>
          <w:rPr>
            <w:highlight w:val="yellow"/>
          </w:rPr>
          <w:t>reduced capabilities</w:t>
        </w:r>
      </w:ins>
      <w:ins w:id="36" w:author="ZTEr01" w:date="2024-02-28T18:00:00Z">
        <w:r>
          <w:rPr>
            <w:highlight w:val="yellow"/>
          </w:rPr>
          <w:t xml:space="preserve"> can use </w:t>
        </w:r>
        <w:r w:rsidRPr="006D1DF3">
          <w:rPr>
            <w:highlight w:val="yellow"/>
          </w:rPr>
          <w:t xml:space="preserve">Control Plane </w:t>
        </w:r>
        <w:proofErr w:type="spellStart"/>
        <w:r w:rsidRPr="006D1DF3">
          <w:rPr>
            <w:highlight w:val="yellow"/>
          </w:rPr>
          <w:t>CIoT</w:t>
        </w:r>
        <w:proofErr w:type="spellEnd"/>
        <w:r w:rsidRPr="006D1DF3">
          <w:rPr>
            <w:highlight w:val="yellow"/>
          </w:rPr>
          <w:t xml:space="preserve"> 5GS Optimisation</w:t>
        </w:r>
      </w:ins>
      <w:ins w:id="37" w:author="ZTEr01" w:date="2024-02-28T17:58:00Z">
        <w:r w:rsidRPr="006D1DF3">
          <w:rPr>
            <w:highlight w:val="yellow"/>
          </w:rPr>
          <w:t xml:space="preserve"> </w:t>
        </w:r>
      </w:ins>
      <w:ins w:id="38" w:author="ZTEr01" w:date="2024-02-28T20:24:00Z">
        <w:r w:rsidR="00667EB6">
          <w:rPr>
            <w:highlight w:val="yellow"/>
          </w:rPr>
          <w:t xml:space="preserve">to transfer data </w:t>
        </w:r>
      </w:ins>
      <w:ins w:id="39" w:author="ZTEr01" w:date="2024-02-28T17:58:00Z">
        <w:r w:rsidRPr="006D1DF3">
          <w:rPr>
            <w:highlight w:val="yellow"/>
          </w:rPr>
          <w:t>is FFS.</w:t>
        </w:r>
      </w:ins>
    </w:p>
    <w:p w:rsidR="00EE10D6" w:rsidRDefault="00EE10D6" w:rsidP="00EE10D6">
      <w:pPr>
        <w:pStyle w:val="3"/>
        <w:rPr>
          <w:ins w:id="40" w:author="ZTE" w:date="2024-02-01T15:26:00Z"/>
        </w:rPr>
      </w:pPr>
      <w:proofErr w:type="gramStart"/>
      <w:ins w:id="41" w:author="ZTE" w:date="2024-02-01T15:24:00Z">
        <w:r>
          <w:t>6.X.2</w:t>
        </w:r>
        <w:proofErr w:type="gramEnd"/>
        <w:r>
          <w:tab/>
          <w:t xml:space="preserve">Architecture for </w:t>
        </w:r>
      </w:ins>
      <w:proofErr w:type="spellStart"/>
      <w:ins w:id="42" w:author="ZTE" w:date="2024-02-01T15:25:00Z">
        <w:r>
          <w:t>AIoT</w:t>
        </w:r>
        <w:proofErr w:type="spellEnd"/>
        <w:r>
          <w:t xml:space="preserve"> Device Data Transfer </w:t>
        </w:r>
        <w:r w:rsidRPr="00927CC8">
          <w:t>Based on Control Plane CIoT 5GS Optimi</w:t>
        </w:r>
      </w:ins>
      <w:ins w:id="43" w:author="ZTE" w:date="2024-02-04T11:05:00Z">
        <w:r w:rsidR="00B40BD8">
          <w:t>s</w:t>
        </w:r>
      </w:ins>
      <w:ins w:id="44" w:author="ZTE" w:date="2024-02-01T15:25:00Z">
        <w:r w:rsidRPr="00927CC8">
          <w:t>ation</w:t>
        </w:r>
      </w:ins>
    </w:p>
    <w:p w:rsidR="00EE10D6" w:rsidRPr="00EE10D6" w:rsidRDefault="00EE10D6" w:rsidP="00EE10D6">
      <w:pPr>
        <w:rPr>
          <w:ins w:id="45" w:author="ZTE" w:date="2024-02-01T15:24:00Z"/>
        </w:rPr>
      </w:pPr>
      <w:ins w:id="46" w:author="ZTE" w:date="2024-02-01T15:26:00Z">
        <w:r>
          <w:t>Figure 6.X.2-1 depic</w:t>
        </w:r>
      </w:ins>
      <w:ins w:id="47" w:author="ZTE" w:date="2024-02-01T15:28:00Z">
        <w:r>
          <w:t xml:space="preserve">ts architecture for AIoT Device data transfer </w:t>
        </w:r>
        <w:r w:rsidRPr="00EE10D6">
          <w:t xml:space="preserve">based on Control Plane CIoT 5GS </w:t>
        </w:r>
      </w:ins>
      <w:ins w:id="48" w:author="ZTE" w:date="2024-02-01T15:29:00Z">
        <w:r w:rsidRPr="00EE10D6">
          <w:t>o</w:t>
        </w:r>
      </w:ins>
      <w:ins w:id="49" w:author="ZTE" w:date="2024-02-01T15:28:00Z">
        <w:r w:rsidRPr="00EE10D6">
          <w:t>ptimi</w:t>
        </w:r>
      </w:ins>
      <w:ins w:id="50" w:author="ZTE" w:date="2024-02-04T11:05:00Z">
        <w:r w:rsidR="00B40BD8">
          <w:t>s</w:t>
        </w:r>
      </w:ins>
      <w:ins w:id="51" w:author="ZTE" w:date="2024-02-01T15:28:00Z">
        <w:r w:rsidRPr="00EE10D6">
          <w:t>ation</w:t>
        </w:r>
      </w:ins>
      <w:ins w:id="52" w:author="ZTE" w:date="2024-02-01T15:29:00Z">
        <w:r>
          <w:t>.</w:t>
        </w:r>
      </w:ins>
    </w:p>
    <w:p w:rsidR="00EE10D6" w:rsidRDefault="00EE10D6" w:rsidP="00EE10D6">
      <w:pPr>
        <w:jc w:val="center"/>
        <w:rPr>
          <w:ins w:id="53" w:author="ZTE" w:date="2024-02-01T15:25:00Z"/>
          <w:rFonts w:eastAsia="MS Mincho"/>
        </w:rPr>
      </w:pPr>
      <w:del w:id="54" w:author="ZTE" w:date="2024-02-02T14:41:00Z">
        <w:r w:rsidDel="00922344">
          <w:fldChar w:fldCharType="begin"/>
        </w:r>
        <w:r w:rsidDel="00922344">
          <w:fldChar w:fldCharType="end"/>
        </w:r>
      </w:del>
      <w:ins w:id="55" w:author="ZTE" w:date="2024-02-02T14:41:00Z">
        <w:r w:rsidR="00922344">
          <w:object w:dxaOrig="7620" w:dyaOrig="29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8pt;height:147.1pt" o:ole="">
              <v:imagedata r:id="rId8" o:title=""/>
            </v:shape>
            <o:OLEObject Type="Embed" ProgID="Visio.Drawing.15" ShapeID="_x0000_i1025" DrawAspect="Content" ObjectID="_1770698519" r:id="rId9"/>
          </w:object>
        </w:r>
      </w:ins>
    </w:p>
    <w:p w:rsidR="00EE10D6" w:rsidRDefault="00EE10D6" w:rsidP="00EE10D6">
      <w:pPr>
        <w:jc w:val="center"/>
        <w:rPr>
          <w:ins w:id="56" w:author="ZTE" w:date="2024-02-01T15:25:00Z"/>
          <w:rFonts w:eastAsia="MS Mincho"/>
        </w:rPr>
      </w:pPr>
      <w:ins w:id="57" w:author="ZTE" w:date="2024-02-01T15:25:00Z">
        <w:r>
          <w:t xml:space="preserve">Figure 6.X.2-1 Architecture for </w:t>
        </w:r>
      </w:ins>
      <w:ins w:id="58" w:author="ZTE" w:date="2024-02-01T15:26:00Z">
        <w:r>
          <w:t xml:space="preserve">AIoT Device Data Transfer </w:t>
        </w:r>
        <w:r w:rsidRPr="0036730D">
          <w:t>Based on Control Plane CIoT 5GS Optimi</w:t>
        </w:r>
      </w:ins>
      <w:ins w:id="59" w:author="ZTE" w:date="2024-02-04T11:05:00Z">
        <w:r w:rsidR="00B40BD8" w:rsidRPr="0036730D">
          <w:t>s</w:t>
        </w:r>
      </w:ins>
      <w:ins w:id="60" w:author="ZTE" w:date="2024-02-01T15:26:00Z">
        <w:r w:rsidRPr="0036730D">
          <w:t>ation</w:t>
        </w:r>
      </w:ins>
    </w:p>
    <w:p w:rsidR="00EE10D6" w:rsidRDefault="00485AAE" w:rsidP="00127F30">
      <w:pPr>
        <w:rPr>
          <w:ins w:id="61" w:author="ZTE" w:date="2024-02-01T15:31:00Z"/>
          <w:rFonts w:eastAsiaTheme="minorEastAsia"/>
          <w:lang w:eastAsia="zh-CN"/>
        </w:rPr>
      </w:pPr>
      <w:ins w:id="62" w:author="ZTE" w:date="2024-02-01T15:3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DT data transfer is triggered by AIoT Server in DN, the t</w:t>
        </w:r>
      </w:ins>
      <w:ins w:id="63" w:author="ZTE" w:date="2024-02-01T15:31:00Z">
        <w:r>
          <w:rPr>
            <w:rFonts w:eastAsiaTheme="minorEastAsia"/>
            <w:lang w:eastAsia="zh-CN"/>
          </w:rPr>
          <w:t>r</w:t>
        </w:r>
      </w:ins>
      <w:ins w:id="64" w:author="ZTE" w:date="2024-02-01T15:30:00Z">
        <w:r>
          <w:rPr>
            <w:rFonts w:eastAsiaTheme="minorEastAsia"/>
            <w:lang w:eastAsia="zh-CN"/>
          </w:rPr>
          <w:t>an</w:t>
        </w:r>
      </w:ins>
      <w:ins w:id="65" w:author="ZTE" w:date="2024-02-01T15:31:00Z">
        <w:r>
          <w:rPr>
            <w:rFonts w:eastAsiaTheme="minorEastAsia"/>
            <w:lang w:eastAsia="zh-CN"/>
          </w:rPr>
          <w:t xml:space="preserve">sfer path will </w:t>
        </w:r>
      </w:ins>
      <w:ins w:id="66" w:author="ZTE" w:date="2024-02-06T10:40:00Z">
        <w:r w:rsidR="00724BC9">
          <w:rPr>
            <w:rFonts w:eastAsiaTheme="minorEastAsia"/>
            <w:lang w:eastAsia="zh-CN"/>
          </w:rPr>
          <w:t xml:space="preserve">pass </w:t>
        </w:r>
      </w:ins>
      <w:ins w:id="67" w:author="ZTE" w:date="2024-02-01T15:43:00Z">
        <w:r w:rsidR="00617968">
          <w:rPr>
            <w:rFonts w:eastAsiaTheme="minorEastAsia"/>
            <w:lang w:eastAsia="zh-CN"/>
          </w:rPr>
          <w:t>through</w:t>
        </w:r>
      </w:ins>
      <w:ins w:id="68" w:author="ZTE" w:date="2024-02-01T15:31:00Z">
        <w:r>
          <w:rPr>
            <w:rFonts w:eastAsiaTheme="minorEastAsia"/>
            <w:lang w:eastAsia="zh-CN"/>
          </w:rPr>
          <w:t xml:space="preserve"> </w:t>
        </w:r>
      </w:ins>
      <w:ins w:id="69" w:author="ZTE" w:date="2024-02-01T15:42:00Z">
        <w:r w:rsidR="00617968">
          <w:rPr>
            <w:rFonts w:eastAsiaTheme="minorEastAsia"/>
            <w:lang w:eastAsia="zh-CN"/>
          </w:rPr>
          <w:t>UPF, SMF, AMF</w:t>
        </w:r>
      </w:ins>
      <w:ins w:id="70" w:author="ZTE" w:date="2024-02-01T15:43:00Z">
        <w:r w:rsidR="00617968">
          <w:rPr>
            <w:rFonts w:eastAsiaTheme="minorEastAsia"/>
            <w:lang w:eastAsia="zh-CN"/>
          </w:rPr>
          <w:t>, and NG-RAN, to AIoT Device.</w:t>
        </w:r>
      </w:ins>
      <w:ins w:id="71" w:author="ZTE" w:date="2024-02-01T15:45:00Z">
        <w:r w:rsidR="00976094">
          <w:rPr>
            <w:rFonts w:eastAsiaTheme="minorEastAsia"/>
            <w:lang w:eastAsia="zh-CN"/>
          </w:rPr>
          <w:t xml:space="preserve"> The detailed procedure is described in clause 6.X.3.1.</w:t>
        </w:r>
      </w:ins>
    </w:p>
    <w:p w:rsidR="00485AAE" w:rsidRDefault="00617968" w:rsidP="00127F30">
      <w:pPr>
        <w:rPr>
          <w:ins w:id="72" w:author="ZTE" w:date="2024-02-04T11:08:00Z"/>
          <w:rFonts w:eastAsiaTheme="minorEastAsia"/>
          <w:lang w:eastAsia="zh-CN"/>
        </w:rPr>
      </w:pPr>
      <w:ins w:id="73" w:author="ZTE" w:date="2024-02-01T15:4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DO-DTT data transfer is sent from AIoT Device</w:t>
        </w:r>
      </w:ins>
      <w:ins w:id="74" w:author="ZTE" w:date="2024-02-02T14:42:00Z">
        <w:r w:rsidR="00922344">
          <w:rPr>
            <w:rFonts w:eastAsiaTheme="minorEastAsia"/>
            <w:lang w:eastAsia="zh-CN"/>
          </w:rPr>
          <w:t xml:space="preserve"> which is </w:t>
        </w:r>
      </w:ins>
      <w:ins w:id="75" w:author="ZTE" w:date="2024-02-02T14:45:00Z">
        <w:r w:rsidR="00242345">
          <w:rPr>
            <w:rFonts w:eastAsiaTheme="minorEastAsia"/>
            <w:lang w:eastAsia="zh-CN"/>
          </w:rPr>
          <w:t xml:space="preserve">triggered </w:t>
        </w:r>
        <w:r w:rsidR="00242345" w:rsidRPr="00BC7E9A">
          <w:rPr>
            <w:bCs/>
            <w:noProof/>
          </w:rPr>
          <w:t>by the device terminated traffic or signalling</w:t>
        </w:r>
      </w:ins>
      <w:ins w:id="76" w:author="ZTE" w:date="2024-02-01T15:43:00Z">
        <w:r>
          <w:rPr>
            <w:rFonts w:eastAsiaTheme="minorEastAsia"/>
            <w:lang w:eastAsia="zh-CN"/>
          </w:rPr>
          <w:t xml:space="preserve">, </w:t>
        </w:r>
      </w:ins>
      <w:ins w:id="77" w:author="ZTE" w:date="2024-02-01T15:44:00Z">
        <w:r>
          <w:rPr>
            <w:rFonts w:eastAsiaTheme="minorEastAsia"/>
            <w:lang w:eastAsia="zh-CN"/>
          </w:rPr>
          <w:t xml:space="preserve">the transfer path will </w:t>
        </w:r>
      </w:ins>
      <w:ins w:id="78" w:author="ZTE" w:date="2024-02-06T10:40:00Z">
        <w:r w:rsidR="00724BC9">
          <w:rPr>
            <w:rFonts w:eastAsiaTheme="minorEastAsia"/>
            <w:lang w:eastAsia="zh-CN"/>
          </w:rPr>
          <w:t xml:space="preserve">pass </w:t>
        </w:r>
      </w:ins>
      <w:ins w:id="79" w:author="ZTE" w:date="2024-02-01T15:44:00Z">
        <w:r>
          <w:rPr>
            <w:rFonts w:eastAsiaTheme="minorEastAsia"/>
            <w:lang w:eastAsia="zh-CN"/>
          </w:rPr>
          <w:t>through NG-RAN, AMF, SMF, and UPF, to AIoT Server.</w:t>
        </w:r>
      </w:ins>
      <w:ins w:id="80" w:author="ZTE" w:date="2024-02-01T15:45:00Z">
        <w:r w:rsidR="00976094">
          <w:rPr>
            <w:rFonts w:eastAsiaTheme="minorEastAsia"/>
            <w:lang w:eastAsia="zh-CN"/>
          </w:rPr>
          <w:t xml:space="preserve"> </w:t>
        </w:r>
      </w:ins>
      <w:ins w:id="81" w:author="ZTE" w:date="2024-02-01T15:46:00Z">
        <w:r w:rsidR="00976094">
          <w:rPr>
            <w:rFonts w:eastAsiaTheme="minorEastAsia"/>
            <w:lang w:eastAsia="zh-CN"/>
          </w:rPr>
          <w:t>The detailed procedure is described in clause 6.X.3.2.</w:t>
        </w:r>
      </w:ins>
    </w:p>
    <w:p w:rsidR="004C560B" w:rsidRPr="00485AAE" w:rsidRDefault="004C560B" w:rsidP="00127F30">
      <w:pPr>
        <w:rPr>
          <w:ins w:id="82" w:author="ZTE" w:date="2024-02-01T15:25:00Z"/>
          <w:rFonts w:eastAsiaTheme="minorEastAsia"/>
          <w:lang w:eastAsia="zh-CN"/>
        </w:rPr>
      </w:pPr>
      <w:ins w:id="83" w:author="ZTE" w:date="2024-02-04T11:08:00Z">
        <w:r>
          <w:rPr>
            <w:rFonts w:eastAsiaTheme="minorEastAsia"/>
            <w:lang w:eastAsia="zh-CN"/>
          </w:rPr>
          <w:t xml:space="preserve">For AIoT services: </w:t>
        </w:r>
      </w:ins>
      <w:ins w:id="84" w:author="ZTE" w:date="2024-02-04T11:11:00Z">
        <w:r>
          <w:rPr>
            <w:rFonts w:eastAsiaTheme="minorEastAsia"/>
            <w:lang w:eastAsia="zh-CN"/>
          </w:rPr>
          <w:t xml:space="preserve">the </w:t>
        </w:r>
        <w:r w:rsidRPr="004C560B">
          <w:rPr>
            <w:rFonts w:eastAsiaTheme="minorEastAsia"/>
            <w:lang w:eastAsia="zh-CN"/>
          </w:rPr>
          <w:t>'</w:t>
        </w:r>
        <w:r>
          <w:rPr>
            <w:rFonts w:eastAsiaTheme="minorEastAsia"/>
            <w:lang w:eastAsia="zh-CN"/>
          </w:rPr>
          <w:t>Command/Write</w:t>
        </w:r>
        <w:r w:rsidRPr="004C560B">
          <w:rPr>
            <w:rFonts w:eastAsiaTheme="minorEastAsia"/>
            <w:lang w:eastAsia="zh-CN"/>
          </w:rPr>
          <w:t>'</w:t>
        </w:r>
        <w:r>
          <w:rPr>
            <w:rFonts w:eastAsiaTheme="minorEastAsia"/>
            <w:lang w:eastAsia="zh-CN"/>
          </w:rPr>
          <w:t xml:space="preserve"> </w:t>
        </w:r>
      </w:ins>
      <w:ins w:id="85" w:author="ZTE" w:date="2024-02-04T11:12:00Z">
        <w:r>
          <w:rPr>
            <w:rFonts w:eastAsiaTheme="minorEastAsia"/>
            <w:lang w:eastAsia="zh-CN"/>
          </w:rPr>
          <w:t>service use</w:t>
        </w:r>
      </w:ins>
      <w:ins w:id="86" w:author="ZTE" w:date="2024-02-04T11:13:00Z">
        <w:r>
          <w:rPr>
            <w:rFonts w:eastAsiaTheme="minorEastAsia"/>
            <w:lang w:eastAsia="zh-CN"/>
          </w:rPr>
          <w:t>s</w:t>
        </w:r>
      </w:ins>
      <w:ins w:id="87" w:author="ZTE" w:date="2024-02-04T11:12:00Z">
        <w:r>
          <w:rPr>
            <w:rFonts w:eastAsiaTheme="minorEastAsia"/>
            <w:lang w:eastAsia="zh-CN"/>
          </w:rPr>
          <w:t xml:space="preserve"> the DT data transfer procedure; the </w:t>
        </w:r>
        <w:r w:rsidRPr="004C560B">
          <w:rPr>
            <w:rFonts w:eastAsiaTheme="minorEastAsia"/>
            <w:lang w:eastAsia="zh-CN"/>
          </w:rPr>
          <w:t>'</w:t>
        </w:r>
        <w:r>
          <w:rPr>
            <w:rFonts w:eastAsiaTheme="minorEastAsia"/>
            <w:lang w:eastAsia="zh-CN"/>
          </w:rPr>
          <w:t>Inventory</w:t>
        </w:r>
        <w:r w:rsidRPr="004C560B">
          <w:rPr>
            <w:rFonts w:eastAsiaTheme="minorEastAsia"/>
            <w:lang w:eastAsia="zh-CN"/>
          </w:rPr>
          <w:t>'</w:t>
        </w:r>
        <w:r>
          <w:rPr>
            <w:rFonts w:eastAsiaTheme="minorEastAsia"/>
            <w:lang w:eastAsia="zh-CN"/>
          </w:rPr>
          <w:t xml:space="preserve"> and</w:t>
        </w:r>
        <w:r w:rsidRPr="004C560B">
          <w:rPr>
            <w:rFonts w:eastAsiaTheme="minorEastAsia"/>
            <w:lang w:eastAsia="zh-CN"/>
          </w:rPr>
          <w:t xml:space="preserve"> '</w:t>
        </w:r>
        <w:r>
          <w:rPr>
            <w:rFonts w:eastAsiaTheme="minorEastAsia"/>
            <w:lang w:eastAsia="zh-CN"/>
          </w:rPr>
          <w:t>Read</w:t>
        </w:r>
        <w:r w:rsidRPr="004C560B">
          <w:rPr>
            <w:rFonts w:eastAsiaTheme="minorEastAsia"/>
            <w:lang w:eastAsia="zh-CN"/>
          </w:rPr>
          <w:t>'</w:t>
        </w:r>
      </w:ins>
      <w:ins w:id="88" w:author="ZTE" w:date="2024-02-04T11:13:00Z">
        <w:r>
          <w:rPr>
            <w:rFonts w:eastAsiaTheme="minorEastAsia"/>
            <w:lang w:eastAsia="zh-CN"/>
          </w:rPr>
          <w:t xml:space="preserve"> services use the </w:t>
        </w:r>
      </w:ins>
      <w:ins w:id="89" w:author="ZTE" w:date="2024-02-06T10:03:00Z">
        <w:r w:rsidR="008648CD">
          <w:rPr>
            <w:rFonts w:eastAsiaTheme="minorEastAsia"/>
            <w:lang w:eastAsia="zh-CN"/>
          </w:rPr>
          <w:t xml:space="preserve">combination of </w:t>
        </w:r>
      </w:ins>
      <w:ins w:id="90" w:author="ZTE" w:date="2024-02-04T11:13:00Z">
        <w:r>
          <w:rPr>
            <w:rFonts w:eastAsiaTheme="minorEastAsia"/>
            <w:lang w:eastAsia="zh-CN"/>
          </w:rPr>
          <w:t>DT</w:t>
        </w:r>
      </w:ins>
      <w:ins w:id="91" w:author="ZTE" w:date="2024-02-04T11:14:00Z">
        <w:r w:rsidR="0099281C">
          <w:rPr>
            <w:rFonts w:eastAsiaTheme="minorEastAsia"/>
            <w:lang w:eastAsia="zh-CN"/>
          </w:rPr>
          <w:t xml:space="preserve"> </w:t>
        </w:r>
      </w:ins>
      <w:ins w:id="92" w:author="ZTE" w:date="2024-02-06T10:03:00Z">
        <w:r w:rsidR="008648CD">
          <w:rPr>
            <w:rFonts w:eastAsiaTheme="minorEastAsia"/>
            <w:lang w:eastAsia="zh-CN"/>
          </w:rPr>
          <w:t>and</w:t>
        </w:r>
      </w:ins>
      <w:ins w:id="93" w:author="ZTE" w:date="2024-02-04T11:14:00Z">
        <w:r w:rsidR="0099281C">
          <w:rPr>
            <w:rFonts w:eastAsiaTheme="minorEastAsia"/>
            <w:lang w:eastAsia="zh-CN"/>
          </w:rPr>
          <w:t xml:space="preserve"> </w:t>
        </w:r>
      </w:ins>
      <w:ins w:id="94" w:author="ZTE" w:date="2024-02-04T11:13:00Z">
        <w:r>
          <w:rPr>
            <w:rFonts w:eastAsiaTheme="minorEastAsia"/>
            <w:lang w:eastAsia="zh-CN"/>
          </w:rPr>
          <w:t>DO-DTT data transfer procedures.</w:t>
        </w:r>
      </w:ins>
    </w:p>
    <w:p w:rsidR="00EE10D6" w:rsidRPr="004C560B" w:rsidRDefault="00EE10D6" w:rsidP="00127F30">
      <w:pPr>
        <w:rPr>
          <w:ins w:id="95" w:author="ZTE" w:date="2024-01-04T19:54:00Z"/>
          <w:rFonts w:eastAsiaTheme="minorEastAsia"/>
          <w:lang w:eastAsia="zh-CN"/>
        </w:rPr>
      </w:pPr>
    </w:p>
    <w:p w:rsidR="005E42EF" w:rsidRDefault="005E42EF" w:rsidP="005E42EF">
      <w:pPr>
        <w:pStyle w:val="3"/>
        <w:rPr>
          <w:ins w:id="96" w:author="ZTE" w:date="2023-10-31T10:13:00Z"/>
        </w:rPr>
      </w:pPr>
      <w:bookmarkStart w:id="97" w:name="_Toc25864"/>
      <w:bookmarkStart w:id="98" w:name="_Toc23254043"/>
      <w:bookmarkStart w:id="99" w:name="_Toc148590874"/>
      <w:ins w:id="100" w:author="ZTE" w:date="2023-10-31T10:13:00Z">
        <w:r>
          <w:t>6.X.</w:t>
        </w:r>
      </w:ins>
      <w:ins w:id="101" w:author="ZTE" w:date="2024-02-04T11:16:00Z">
        <w:r w:rsidR="004D01DE">
          <w:t>3</w:t>
        </w:r>
      </w:ins>
      <w:ins w:id="102" w:author="ZTE" w:date="2023-10-31T10:13:00Z">
        <w:r>
          <w:tab/>
          <w:t>Procedures</w:t>
        </w:r>
        <w:bookmarkEnd w:id="27"/>
        <w:bookmarkEnd w:id="28"/>
        <w:bookmarkEnd w:id="97"/>
        <w:bookmarkEnd w:id="98"/>
        <w:bookmarkEnd w:id="99"/>
      </w:ins>
    </w:p>
    <w:p w:rsidR="003543C5" w:rsidRPr="00646067" w:rsidRDefault="003543C5" w:rsidP="003543C5">
      <w:pPr>
        <w:pStyle w:val="3"/>
        <w:rPr>
          <w:ins w:id="103" w:author="ZTE" w:date="2023-10-31T18:53:00Z"/>
          <w:sz w:val="24"/>
          <w:szCs w:val="24"/>
        </w:rPr>
      </w:pPr>
      <w:bookmarkStart w:id="104" w:name="_Toc326248711"/>
      <w:bookmarkStart w:id="105" w:name="_Toc22214911"/>
      <w:bookmarkStart w:id="106" w:name="_Toc510604409"/>
      <w:ins w:id="107" w:author="ZTE" w:date="2023-10-31T18:53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</w:ins>
      <w:ins w:id="108" w:author="ZTE" w:date="2024-02-02T14:48:00Z">
        <w:r w:rsidR="00EF5253">
          <w:rPr>
            <w:sz w:val="24"/>
            <w:szCs w:val="24"/>
          </w:rPr>
          <w:t>3</w:t>
        </w:r>
      </w:ins>
      <w:ins w:id="109" w:author="ZTE" w:date="2023-10-31T18:53:00Z">
        <w:r w:rsidRPr="00646067">
          <w:rPr>
            <w:sz w:val="24"/>
            <w:szCs w:val="24"/>
          </w:rPr>
          <w:t>.</w:t>
        </w:r>
      </w:ins>
      <w:ins w:id="110" w:author="ZTE" w:date="2023-10-31T18:54:00Z">
        <w:r>
          <w:rPr>
            <w:sz w:val="24"/>
            <w:szCs w:val="24"/>
          </w:rPr>
          <w:t>1</w:t>
        </w:r>
      </w:ins>
      <w:ins w:id="111" w:author="ZTE" w:date="2023-10-31T18:53:00Z">
        <w:r w:rsidRPr="00646067">
          <w:rPr>
            <w:rFonts w:hint="eastAsia"/>
            <w:sz w:val="24"/>
            <w:szCs w:val="24"/>
          </w:rPr>
          <w:tab/>
        </w:r>
      </w:ins>
      <w:ins w:id="112" w:author="ZTE" w:date="2024-02-04T09:16:00Z">
        <w:r w:rsidR="00071CAC">
          <w:rPr>
            <w:sz w:val="24"/>
            <w:szCs w:val="24"/>
          </w:rPr>
          <w:t>DT Data Transfer for Ambient IoT Devices</w:t>
        </w:r>
      </w:ins>
    </w:p>
    <w:p w:rsidR="003543C5" w:rsidRPr="003543C5" w:rsidRDefault="003543C5" w:rsidP="003543C5">
      <w:pPr>
        <w:rPr>
          <w:ins w:id="113" w:author="ZTE" w:date="2023-10-31T18:53:00Z"/>
        </w:rPr>
      </w:pPr>
      <w:ins w:id="114" w:author="ZTE" w:date="2023-10-31T18:57:00Z">
        <w:r>
          <w:t>Figure 6.X.</w:t>
        </w:r>
      </w:ins>
      <w:ins w:id="115" w:author="ZTE" w:date="2024-02-04T09:04:00Z">
        <w:r w:rsidR="0004537A">
          <w:t>3</w:t>
        </w:r>
      </w:ins>
      <w:ins w:id="116" w:author="ZTE" w:date="2023-10-31T18:57:00Z">
        <w:r>
          <w:t>.1-1 depicts a flow diagram for</w:t>
        </w:r>
        <w:r w:rsidRPr="003543C5">
          <w:t xml:space="preserve"> </w:t>
        </w:r>
      </w:ins>
      <w:ins w:id="117" w:author="ZTE" w:date="2024-02-04T09:16:00Z">
        <w:r w:rsidR="00071CAC">
          <w:t>DT data transfer for Ambient IoT Devices</w:t>
        </w:r>
      </w:ins>
      <w:ins w:id="118" w:author="ZTE" w:date="2024-02-04T09:19:00Z">
        <w:r w:rsidR="00071CAC">
          <w:t xml:space="preserve"> based on Control </w:t>
        </w:r>
      </w:ins>
      <w:ins w:id="119" w:author="ZTE" w:date="2024-02-04T09:22:00Z">
        <w:r w:rsidR="00071CAC">
          <w:t xml:space="preserve">Plane CIoT </w:t>
        </w:r>
      </w:ins>
      <w:ins w:id="120" w:author="ZTE" w:date="2024-02-04T09:23:00Z">
        <w:r w:rsidR="00071CAC">
          <w:t xml:space="preserve">5GS </w:t>
        </w:r>
      </w:ins>
      <w:ins w:id="121" w:author="ZTE" w:date="2024-02-04T09:22:00Z">
        <w:r w:rsidR="00071CAC">
          <w:t>Optimisation</w:t>
        </w:r>
      </w:ins>
      <w:ins w:id="122" w:author="ZTE" w:date="2023-10-31T18:58:00Z">
        <w:r>
          <w:t>.</w:t>
        </w:r>
      </w:ins>
    </w:p>
    <w:p w:rsidR="005E42EF" w:rsidRDefault="00071CAC" w:rsidP="00297113">
      <w:pPr>
        <w:jc w:val="center"/>
        <w:rPr>
          <w:ins w:id="123" w:author="ZTE" w:date="2023-10-31T19:04:00Z"/>
        </w:rPr>
      </w:pPr>
      <w:ins w:id="124" w:author="ZTE" w:date="2024-02-04T09:17:00Z">
        <w:r>
          <w:object w:dxaOrig="9300" w:dyaOrig="8481">
            <v:shape id="_x0000_i1026" type="#_x0000_t75" style="width:465.1pt;height:423.9pt" o:ole="">
              <v:imagedata r:id="rId10" o:title=""/>
            </v:shape>
            <o:OLEObject Type="Embed" ProgID="Visio.Drawing.15" ShapeID="_x0000_i1026" DrawAspect="Content" ObjectID="_1770698520" r:id="rId11"/>
          </w:object>
        </w:r>
      </w:ins>
      <w:del w:id="125" w:author="ZTE" w:date="2024-02-04T09:17:00Z">
        <w:r w:rsidR="00634E84" w:rsidDel="00071CAC">
          <w:fldChar w:fldCharType="begin"/>
        </w:r>
        <w:r w:rsidR="00634E84" w:rsidDel="00071CAC">
          <w:fldChar w:fldCharType="end"/>
        </w:r>
      </w:del>
    </w:p>
    <w:p w:rsidR="00297113" w:rsidRDefault="00297113" w:rsidP="00297113">
      <w:pPr>
        <w:jc w:val="center"/>
        <w:rPr>
          <w:ins w:id="126" w:author="ZTE" w:date="2023-10-31T18:58:00Z"/>
          <w:rFonts w:eastAsia="MS Mincho"/>
        </w:rPr>
      </w:pPr>
      <w:ins w:id="127" w:author="ZTE" w:date="2023-10-31T19:05:00Z">
        <w:r>
          <w:t>Figure 6.X.</w:t>
        </w:r>
      </w:ins>
      <w:ins w:id="128" w:author="ZTE" w:date="2024-02-02T14:48:00Z">
        <w:r w:rsidR="00EF5253">
          <w:t>3</w:t>
        </w:r>
      </w:ins>
      <w:ins w:id="129" w:author="ZTE" w:date="2023-10-31T19:05:00Z">
        <w:r>
          <w:t xml:space="preserve">.1-1 </w:t>
        </w:r>
      </w:ins>
      <w:ins w:id="130" w:author="ZTE" w:date="2024-02-04T09:17:00Z">
        <w:r w:rsidR="00071CAC">
          <w:t>DT data transfer for Ambient IoT Devices</w:t>
        </w:r>
      </w:ins>
    </w:p>
    <w:p w:rsidR="003543C5" w:rsidRDefault="003543C5" w:rsidP="005E42EF">
      <w:pPr>
        <w:rPr>
          <w:ins w:id="131" w:author="ZTE" w:date="2023-10-31T18:58:00Z"/>
          <w:rFonts w:eastAsia="MS Mincho"/>
        </w:rPr>
      </w:pPr>
      <w:ins w:id="132" w:author="ZTE" w:date="2023-10-31T18:59:00Z">
        <w:r>
          <w:t xml:space="preserve">The steps in the </w:t>
        </w:r>
      </w:ins>
      <w:ins w:id="133" w:author="ZTE" w:date="2024-02-04T11:23:00Z">
        <w:r w:rsidR="0036730D">
          <w:t>data transfer</w:t>
        </w:r>
      </w:ins>
      <w:ins w:id="134" w:author="ZTE" w:date="2024-01-05T14:29:00Z">
        <w:r w:rsidR="00634E84">
          <w:t xml:space="preserve"> procedure</w:t>
        </w:r>
      </w:ins>
      <w:ins w:id="135" w:author="ZTE" w:date="2023-10-31T18:59:00Z">
        <w:r>
          <w:t xml:space="preserve"> are as follows:</w:t>
        </w:r>
      </w:ins>
    </w:p>
    <w:p w:rsidR="007012AA" w:rsidRDefault="007012AA" w:rsidP="00657151">
      <w:pPr>
        <w:ind w:firstLineChars="200" w:firstLine="400"/>
        <w:rPr>
          <w:ins w:id="136" w:author="ZTE" w:date="2024-02-04T09:23:00Z"/>
          <w:rFonts w:eastAsiaTheme="minorEastAsia"/>
          <w:lang w:eastAsia="zh-CN"/>
        </w:rPr>
      </w:pPr>
      <w:ins w:id="137" w:author="ZTE" w:date="2024-02-04T09:23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 xml:space="preserve">. </w:t>
        </w:r>
      </w:ins>
      <w:ins w:id="138" w:author="ZTE" w:date="2024-02-04T09:36:00Z">
        <w:r w:rsidR="00EC2B96">
          <w:rPr>
            <w:rFonts w:eastAsiaTheme="minorEastAsia"/>
            <w:lang w:eastAsia="zh-CN"/>
          </w:rPr>
          <w:t xml:space="preserve">The </w:t>
        </w:r>
      </w:ins>
      <w:ins w:id="139" w:author="ZTE" w:date="2024-02-04T09:25:00Z">
        <w:r>
          <w:rPr>
            <w:rFonts w:eastAsiaTheme="minorEastAsia"/>
            <w:lang w:eastAsia="zh-CN"/>
          </w:rPr>
          <w:t xml:space="preserve">AIoT Server which is in DN sends DT data </w:t>
        </w:r>
      </w:ins>
      <w:ins w:id="140" w:author="ZTE" w:date="2024-02-04T09:26:00Z">
        <w:r>
          <w:rPr>
            <w:rFonts w:eastAsiaTheme="minorEastAsia"/>
            <w:lang w:eastAsia="zh-CN"/>
          </w:rPr>
          <w:t xml:space="preserve">to </w:t>
        </w:r>
      </w:ins>
      <w:ins w:id="141" w:author="ZTE" w:date="2024-02-04T09:28:00Z">
        <w:r>
          <w:rPr>
            <w:rFonts w:eastAsiaTheme="minorEastAsia"/>
            <w:lang w:eastAsia="zh-CN"/>
          </w:rPr>
          <w:t xml:space="preserve">the </w:t>
        </w:r>
      </w:ins>
      <w:ins w:id="142" w:author="ZTE" w:date="2024-02-04T09:26:00Z">
        <w:r>
          <w:rPr>
            <w:rFonts w:eastAsiaTheme="minorEastAsia"/>
            <w:lang w:eastAsia="zh-CN"/>
          </w:rPr>
          <w:t xml:space="preserve">UPF </w:t>
        </w:r>
      </w:ins>
      <w:ins w:id="143" w:author="ZTE" w:date="2024-02-04T09:28:00Z">
        <w:r>
          <w:rPr>
            <w:rFonts w:eastAsiaTheme="minorEastAsia"/>
            <w:lang w:eastAsia="zh-CN"/>
          </w:rPr>
          <w:t xml:space="preserve">serving </w:t>
        </w:r>
        <w:r w:rsidR="00EC2B96">
          <w:rPr>
            <w:rFonts w:eastAsiaTheme="minorEastAsia"/>
            <w:lang w:eastAsia="zh-CN"/>
          </w:rPr>
          <w:t xml:space="preserve">the </w:t>
        </w:r>
      </w:ins>
      <w:ins w:id="144" w:author="ZTE" w:date="2024-02-04T09:29:00Z">
        <w:r w:rsidR="00EC2B96">
          <w:rPr>
            <w:rFonts w:eastAsiaTheme="minorEastAsia"/>
            <w:lang w:eastAsia="zh-CN"/>
          </w:rPr>
          <w:t>AIoT Device</w:t>
        </w:r>
      </w:ins>
      <w:ins w:id="145" w:author="ZTE" w:date="2024-02-04T09:39:00Z">
        <w:r w:rsidR="00BB44BE">
          <w:rPr>
            <w:rFonts w:eastAsiaTheme="minorEastAsia"/>
            <w:lang w:eastAsia="zh-CN"/>
          </w:rPr>
          <w:t>.</w:t>
        </w:r>
      </w:ins>
    </w:p>
    <w:p w:rsidR="007012AA" w:rsidRPr="007012AA" w:rsidRDefault="007012AA" w:rsidP="00657151">
      <w:pPr>
        <w:ind w:firstLineChars="200" w:firstLine="400"/>
        <w:rPr>
          <w:ins w:id="146" w:author="ZTE" w:date="2024-02-04T09:23:00Z"/>
          <w:rFonts w:eastAsiaTheme="minorEastAsia"/>
          <w:lang w:eastAsia="zh-CN"/>
        </w:rPr>
      </w:pPr>
      <w:ins w:id="147" w:author="ZTE" w:date="2024-02-04T09:23:00Z">
        <w:r>
          <w:rPr>
            <w:rFonts w:eastAsiaTheme="minorEastAsia"/>
            <w:lang w:eastAsia="zh-CN"/>
          </w:rPr>
          <w:t xml:space="preserve">2. </w:t>
        </w:r>
      </w:ins>
      <w:ins w:id="148" w:author="ZTE" w:date="2024-02-04T09:36:00Z">
        <w:r w:rsidR="00EC2B96">
          <w:rPr>
            <w:rFonts w:eastAsiaTheme="minorEastAsia"/>
            <w:lang w:eastAsia="zh-CN"/>
          </w:rPr>
          <w:t>The UPF forwards the DT data to the SMF serving the AIoT Device</w:t>
        </w:r>
      </w:ins>
      <w:ins w:id="149" w:author="ZTE" w:date="2024-02-04T09:39:00Z">
        <w:r w:rsidR="00BB44BE">
          <w:rPr>
            <w:rFonts w:eastAsiaTheme="minorEastAsia"/>
            <w:lang w:eastAsia="zh-CN"/>
          </w:rPr>
          <w:t>.</w:t>
        </w:r>
      </w:ins>
    </w:p>
    <w:p w:rsidR="00E35C35" w:rsidRPr="00E35C35" w:rsidRDefault="00F35A9A" w:rsidP="00657151">
      <w:pPr>
        <w:ind w:firstLineChars="200" w:firstLine="400"/>
        <w:rPr>
          <w:ins w:id="150" w:author="ZTE" w:date="2024-01-05T11:00:00Z"/>
        </w:rPr>
      </w:pPr>
      <w:ins w:id="151" w:author="ZTE" w:date="2024-02-04T09:40:00Z">
        <w:r>
          <w:t>3</w:t>
        </w:r>
      </w:ins>
      <w:ins w:id="152" w:author="ZTE" w:date="2024-01-05T11:04:00Z">
        <w:r w:rsidR="00766698">
          <w:t xml:space="preserve">. </w:t>
        </w:r>
      </w:ins>
      <w:ins w:id="153" w:author="ZTE" w:date="2024-02-04T09:43:00Z">
        <w:r w:rsidRPr="00140E21">
          <w:t>The SMF forwards the</w:t>
        </w:r>
        <w:r>
          <w:t xml:space="preserve"> </w:t>
        </w:r>
      </w:ins>
      <w:ins w:id="154" w:author="ZTE" w:date="2024-02-04T09:44:00Z">
        <w:r>
          <w:t>DT data</w:t>
        </w:r>
      </w:ins>
      <w:ins w:id="155" w:author="ZTE" w:date="2024-02-04T09:43:00Z">
        <w:r w:rsidRPr="00140E21">
          <w:t xml:space="preserve"> and the PDU session ID to the AMF using the Namf_Communication_N1N2MessageTransfer service operation.</w:t>
        </w:r>
      </w:ins>
    </w:p>
    <w:p w:rsidR="00E35C35" w:rsidRPr="00E35C35" w:rsidRDefault="0021563B" w:rsidP="00657151">
      <w:pPr>
        <w:ind w:firstLineChars="200" w:firstLine="400"/>
        <w:rPr>
          <w:ins w:id="156" w:author="ZTE" w:date="2024-01-05T11:00:00Z"/>
        </w:rPr>
      </w:pPr>
      <w:ins w:id="157" w:author="ZTE" w:date="2024-02-04T09:52:00Z">
        <w:r>
          <w:t>4</w:t>
        </w:r>
      </w:ins>
      <w:ins w:id="158" w:author="ZTE" w:date="2024-01-05T11:04:00Z">
        <w:r w:rsidR="00766698">
          <w:t xml:space="preserve">. </w:t>
        </w:r>
      </w:ins>
      <w:ins w:id="159" w:author="ZTE" w:date="2024-02-04T09:52:00Z">
        <w:r>
          <w:t>The AMF responds to the SMF</w:t>
        </w:r>
        <w:r w:rsidR="00C64C05">
          <w:t xml:space="preserve"> </w:t>
        </w:r>
        <w:r w:rsidR="00C64C05" w:rsidRPr="00140E21">
          <w:t xml:space="preserve">using the Namf_Communication_N1N2MessageTransfer </w:t>
        </w:r>
        <w:r w:rsidR="00C64C05">
          <w:t>response</w:t>
        </w:r>
        <w:r w:rsidR="00C64C05" w:rsidRPr="00140E21">
          <w:t>.</w:t>
        </w:r>
      </w:ins>
    </w:p>
    <w:p w:rsidR="00E35C35" w:rsidRPr="00E35C35" w:rsidRDefault="00C64C05" w:rsidP="00657151">
      <w:pPr>
        <w:ind w:firstLineChars="200" w:firstLine="400"/>
        <w:rPr>
          <w:ins w:id="160" w:author="ZTE" w:date="2024-01-05T11:00:00Z"/>
        </w:rPr>
      </w:pPr>
      <w:ins w:id="161" w:author="ZTE" w:date="2024-02-04T09:53:00Z">
        <w:r>
          <w:t>5~6</w:t>
        </w:r>
      </w:ins>
      <w:ins w:id="162" w:author="ZTE" w:date="2024-01-05T11:05:00Z">
        <w:r w:rsidR="00766698">
          <w:t xml:space="preserve">. </w:t>
        </w:r>
      </w:ins>
      <w:ins w:id="163" w:author="ZTE" w:date="2024-02-04T09:55:00Z">
        <w:r>
          <w:t>T</w:t>
        </w:r>
        <w:r w:rsidRPr="00140E21">
          <w:t xml:space="preserve">he AMF sends a paging message to </w:t>
        </w:r>
        <w:r>
          <w:t xml:space="preserve">the AIoT Device via </w:t>
        </w:r>
        <w:r w:rsidRPr="00140E21">
          <w:t>NG-RAN.</w:t>
        </w:r>
      </w:ins>
    </w:p>
    <w:p w:rsidR="00E35C35" w:rsidRDefault="00C64C05" w:rsidP="00657151">
      <w:pPr>
        <w:ind w:firstLineChars="200" w:firstLine="400"/>
        <w:rPr>
          <w:ins w:id="164" w:author="ZTEr01" w:date="2024-01-22T20:05:00Z"/>
        </w:rPr>
      </w:pPr>
      <w:ins w:id="165" w:author="ZTE" w:date="2024-02-04T09:55:00Z">
        <w:r>
          <w:t>7</w:t>
        </w:r>
      </w:ins>
      <w:ins w:id="166" w:author="ZTE" w:date="2024-01-05T11:05:00Z">
        <w:r w:rsidR="00766698">
          <w:t xml:space="preserve">. </w:t>
        </w:r>
      </w:ins>
      <w:ins w:id="167" w:author="ZTE" w:date="2024-02-04T09:57:00Z">
        <w:r w:rsidR="000A20C2">
          <w:t xml:space="preserve">The </w:t>
        </w:r>
      </w:ins>
      <w:ins w:id="168" w:author="ZTE" w:date="2024-02-04T09:58:00Z">
        <w:r w:rsidR="000A20C2">
          <w:t>AIoT Device</w:t>
        </w:r>
      </w:ins>
      <w:ins w:id="169" w:author="ZTE" w:date="2024-01-05T11:00:00Z">
        <w:r w:rsidR="00E35C35" w:rsidRPr="00E35C35">
          <w:t xml:space="preserve"> </w:t>
        </w:r>
      </w:ins>
      <w:ins w:id="170" w:author="ZTE" w:date="2024-02-04T09:57:00Z">
        <w:r w:rsidR="000A20C2">
          <w:t>performs RR</w:t>
        </w:r>
      </w:ins>
      <w:ins w:id="171" w:author="ZTE" w:date="2024-02-04T09:58:00Z">
        <w:r w:rsidR="000A20C2">
          <w:t>C Connection Establishment with the NG-RAN</w:t>
        </w:r>
      </w:ins>
      <w:ins w:id="172" w:author="ZTE" w:date="2024-01-05T11:00:00Z">
        <w:r w:rsidR="00E35C35" w:rsidRPr="00E35C35">
          <w:t>.</w:t>
        </w:r>
      </w:ins>
    </w:p>
    <w:p w:rsidR="00E35C35" w:rsidRPr="00E35C35" w:rsidRDefault="000A20C2" w:rsidP="00657151">
      <w:pPr>
        <w:ind w:firstLineChars="200" w:firstLine="400"/>
        <w:rPr>
          <w:ins w:id="173" w:author="ZTE" w:date="2024-01-05T11:00:00Z"/>
        </w:rPr>
      </w:pPr>
      <w:ins w:id="174" w:author="ZTE" w:date="2024-02-04T09:59:00Z">
        <w:r>
          <w:t>8</w:t>
        </w:r>
      </w:ins>
      <w:ins w:id="175" w:author="ZTE" w:date="2024-01-05T11:06:00Z">
        <w:r w:rsidR="00766698">
          <w:t xml:space="preserve">. </w:t>
        </w:r>
      </w:ins>
      <w:ins w:id="176" w:author="ZTE" w:date="2024-02-04T09:58:00Z">
        <w:r>
          <w:t xml:space="preserve">The NG-RAN responds to </w:t>
        </w:r>
      </w:ins>
      <w:ins w:id="177" w:author="ZTE" w:date="2024-02-04T09:59:00Z">
        <w:r>
          <w:t>the AMF to notify the RRC connection with AIoT Device is established</w:t>
        </w:r>
      </w:ins>
      <w:ins w:id="178" w:author="ZTE" w:date="2024-01-05T11:00:00Z">
        <w:r w:rsidR="00E35C35" w:rsidRPr="00E35C35">
          <w:t>.</w:t>
        </w:r>
      </w:ins>
    </w:p>
    <w:p w:rsidR="00E35C35" w:rsidRPr="00E35C35" w:rsidRDefault="004A4075" w:rsidP="00657151">
      <w:pPr>
        <w:ind w:firstLineChars="200" w:firstLine="400"/>
        <w:rPr>
          <w:ins w:id="179" w:author="ZTE" w:date="2024-01-05T11:00:00Z"/>
        </w:rPr>
      </w:pPr>
      <w:ins w:id="180" w:author="ZTE" w:date="2024-02-04T10:04:00Z">
        <w:r>
          <w:t>9</w:t>
        </w:r>
      </w:ins>
      <w:ins w:id="181" w:author="ZTE" w:date="2024-01-05T11:06:00Z">
        <w:r w:rsidR="00766698">
          <w:t xml:space="preserve">. </w:t>
        </w:r>
      </w:ins>
      <w:ins w:id="182" w:author="ZTE" w:date="2024-02-04T10:04:00Z">
        <w:r w:rsidRPr="00140E21">
          <w:t xml:space="preserve">The AMF sends the </w:t>
        </w:r>
      </w:ins>
      <w:ins w:id="183" w:author="ZTE" w:date="2024-02-04T10:09:00Z">
        <w:r>
          <w:t>downlink</w:t>
        </w:r>
      </w:ins>
      <w:ins w:id="184" w:author="ZTE" w:date="2024-02-04T10:04:00Z">
        <w:r w:rsidRPr="00140E21">
          <w:t xml:space="preserve"> NAS message to </w:t>
        </w:r>
      </w:ins>
      <w:ins w:id="185" w:author="ZTE" w:date="2024-02-04T10:09:00Z">
        <w:r>
          <w:t xml:space="preserve">the </w:t>
        </w:r>
      </w:ins>
      <w:ins w:id="186" w:author="ZTE" w:date="2024-02-04T10:04:00Z">
        <w:r w:rsidRPr="00140E21">
          <w:t>NG-RAN</w:t>
        </w:r>
      </w:ins>
      <w:ins w:id="187" w:author="ZTE" w:date="2024-02-04T10:09:00Z">
        <w:r>
          <w:t>; the NAS message includes DT data and PDU session ID</w:t>
        </w:r>
      </w:ins>
      <w:ins w:id="188" w:author="ZTE" w:date="2024-02-04T10:04:00Z">
        <w:r w:rsidRPr="00140E21">
          <w:t>.</w:t>
        </w:r>
      </w:ins>
    </w:p>
    <w:p w:rsidR="00E35C35" w:rsidRPr="00E35C35" w:rsidRDefault="004A4075" w:rsidP="00657151">
      <w:pPr>
        <w:ind w:firstLineChars="200" w:firstLine="400"/>
        <w:rPr>
          <w:ins w:id="189" w:author="ZTE" w:date="2024-01-05T11:00:00Z"/>
        </w:rPr>
      </w:pPr>
      <w:ins w:id="190" w:author="ZTE" w:date="2024-02-04T10:11:00Z">
        <w:r>
          <w:t>10</w:t>
        </w:r>
      </w:ins>
      <w:ins w:id="191" w:author="ZTE" w:date="2024-01-05T11:07:00Z">
        <w:r w:rsidR="00766698">
          <w:t xml:space="preserve">. </w:t>
        </w:r>
      </w:ins>
      <w:ins w:id="192" w:author="ZTE" w:date="2024-02-04T10:12:00Z">
        <w:r>
          <w:t xml:space="preserve">The </w:t>
        </w:r>
        <w:r w:rsidRPr="00140E21">
          <w:t xml:space="preserve">NG-RAN delivers the NAS </w:t>
        </w:r>
      </w:ins>
      <w:ins w:id="193" w:author="ZTE" w:date="2024-02-04T10:13:00Z">
        <w:r w:rsidR="002A28AA">
          <w:t>message</w:t>
        </w:r>
      </w:ins>
      <w:ins w:id="194" w:author="ZTE" w:date="2024-02-04T10:12:00Z">
        <w:r w:rsidRPr="00140E21">
          <w:t xml:space="preserve"> over RRC to the UE</w:t>
        </w:r>
      </w:ins>
      <w:ins w:id="195" w:author="ZTE" w:date="2024-02-04T10:13:00Z">
        <w:r w:rsidR="002A28AA">
          <w:t>; the NAS message includes DT data and PDU session ID</w:t>
        </w:r>
      </w:ins>
      <w:ins w:id="196" w:author="ZTE" w:date="2024-02-04T10:12:00Z">
        <w:r w:rsidRPr="00140E21">
          <w:t>.</w:t>
        </w:r>
      </w:ins>
    </w:p>
    <w:p w:rsidR="00E35C35" w:rsidRDefault="002A28AA" w:rsidP="00657151">
      <w:pPr>
        <w:ind w:firstLineChars="200" w:firstLine="400"/>
        <w:rPr>
          <w:ins w:id="197" w:author="ZTEr01" w:date="2024-02-28T18:03:00Z"/>
        </w:rPr>
      </w:pPr>
      <w:ins w:id="198" w:author="ZTE" w:date="2024-02-04T10:14:00Z">
        <w:r>
          <w:t>11</w:t>
        </w:r>
      </w:ins>
      <w:ins w:id="199" w:author="ZTE" w:date="2024-01-05T11:07:00Z">
        <w:r w:rsidR="00766698">
          <w:t xml:space="preserve">. </w:t>
        </w:r>
      </w:ins>
      <w:ins w:id="200" w:author="ZTE" w:date="2024-02-04T10:14:00Z">
        <w:r w:rsidRPr="00140E21">
          <w:t>[Conditional]</w:t>
        </w:r>
        <w:r>
          <w:t xml:space="preserve"> </w:t>
        </w:r>
      </w:ins>
      <w:proofErr w:type="gramStart"/>
      <w:ins w:id="201" w:author="ZTE" w:date="2024-02-04T10:15:00Z">
        <w:r>
          <w:t>If</w:t>
        </w:r>
        <w:proofErr w:type="gramEnd"/>
        <w:r>
          <w:t xml:space="preserve"> </w:t>
        </w:r>
      </w:ins>
      <w:ins w:id="202" w:author="ZTE" w:date="2024-02-04T10:17:00Z">
        <w:r>
          <w:t xml:space="preserve">the AIoT Device has DO data to transfer to the AIoT Server, it will perform the </w:t>
        </w:r>
      </w:ins>
      <w:ins w:id="203" w:author="ZTE" w:date="2024-02-04T11:14:00Z">
        <w:r w:rsidR="00CD43B8">
          <w:t xml:space="preserve">DO data transfer </w:t>
        </w:r>
      </w:ins>
      <w:ins w:id="204" w:author="ZTE" w:date="2024-02-04T10:17:00Z">
        <w:r>
          <w:t xml:space="preserve">procedure </w:t>
        </w:r>
      </w:ins>
      <w:ins w:id="205" w:author="ZTE" w:date="2024-02-04T11:15:00Z">
        <w:r w:rsidR="00CD43B8">
          <w:t xml:space="preserve">as specified </w:t>
        </w:r>
      </w:ins>
      <w:ins w:id="206" w:author="ZTE" w:date="2024-02-04T10:17:00Z">
        <w:r>
          <w:t>in clause 6</w:t>
        </w:r>
      </w:ins>
      <w:ins w:id="207" w:author="ZTE" w:date="2024-01-05T11:00:00Z">
        <w:r w:rsidR="00E35C35" w:rsidRPr="00E35C35">
          <w:t>.</w:t>
        </w:r>
      </w:ins>
      <w:ins w:id="208" w:author="ZTE" w:date="2024-02-04T10:18:00Z">
        <w:r>
          <w:t>X.3.2.</w:t>
        </w:r>
      </w:ins>
    </w:p>
    <w:p w:rsidR="008107B3" w:rsidRPr="008107B3" w:rsidRDefault="008107B3" w:rsidP="008107B3">
      <w:pPr>
        <w:pStyle w:val="EditorsNote"/>
        <w:rPr>
          <w:ins w:id="209" w:author="ZTE" w:date="2024-02-04T10:25:00Z"/>
        </w:rPr>
      </w:pPr>
      <w:ins w:id="210" w:author="ZTEr01" w:date="2024-02-28T18:03:00Z">
        <w:r w:rsidRPr="006D1DF3">
          <w:rPr>
            <w:highlight w:val="yellow"/>
          </w:rPr>
          <w:lastRenderedPageBreak/>
          <w:t>Editor's note:</w:t>
        </w:r>
        <w:r w:rsidRPr="006D1DF3">
          <w:rPr>
            <w:highlight w:val="yellow"/>
          </w:rPr>
          <w:tab/>
        </w:r>
        <w:r>
          <w:rPr>
            <w:highlight w:val="yellow"/>
          </w:rPr>
          <w:t>In S</w:t>
        </w:r>
      </w:ins>
      <w:ins w:id="211" w:author="ZTEr01" w:date="2024-02-28T18:04:00Z">
        <w:r>
          <w:rPr>
            <w:highlight w:val="yellow"/>
          </w:rPr>
          <w:t xml:space="preserve">tep. 7 and 10, </w:t>
        </w:r>
      </w:ins>
      <w:ins w:id="212" w:author="ZTEr01" w:date="2024-02-29T07:55:00Z">
        <w:r w:rsidR="001B773E">
          <w:rPr>
            <w:highlight w:val="yellow"/>
          </w:rPr>
          <w:t>the</w:t>
        </w:r>
      </w:ins>
      <w:ins w:id="213" w:author="ZTEr01" w:date="2024-02-28T18:04:00Z">
        <w:r>
          <w:rPr>
            <w:highlight w:val="yellow"/>
          </w:rPr>
          <w:t xml:space="preserve"> message used for interaction between NG-RAN and </w:t>
        </w:r>
        <w:proofErr w:type="spellStart"/>
        <w:r>
          <w:rPr>
            <w:highlight w:val="yellow"/>
          </w:rPr>
          <w:t>AIoT</w:t>
        </w:r>
        <w:proofErr w:type="spellEnd"/>
        <w:r>
          <w:rPr>
            <w:highlight w:val="yellow"/>
          </w:rPr>
          <w:t xml:space="preserve"> Device</w:t>
        </w:r>
      </w:ins>
      <w:ins w:id="214" w:author="ZTEr01" w:date="2024-02-28T18:03:00Z">
        <w:r w:rsidRPr="006D1DF3">
          <w:rPr>
            <w:highlight w:val="yellow"/>
          </w:rPr>
          <w:t xml:space="preserve"> </w:t>
        </w:r>
      </w:ins>
      <w:ins w:id="215" w:author="ZTEr01" w:date="2024-02-28T18:04:00Z">
        <w:r>
          <w:rPr>
            <w:highlight w:val="yellow"/>
          </w:rPr>
          <w:t>depends on RAN WG study</w:t>
        </w:r>
      </w:ins>
      <w:ins w:id="216" w:author="ZTEr01" w:date="2024-02-28T18:03:00Z">
        <w:r w:rsidRPr="006D1DF3">
          <w:rPr>
            <w:highlight w:val="yellow"/>
          </w:rPr>
          <w:t>.</w:t>
        </w:r>
      </w:ins>
    </w:p>
    <w:p w:rsidR="00E07CC7" w:rsidRPr="00646067" w:rsidRDefault="00E07CC7" w:rsidP="00E07CC7">
      <w:pPr>
        <w:pStyle w:val="3"/>
        <w:rPr>
          <w:ins w:id="217" w:author="ZTE" w:date="2024-02-04T10:26:00Z"/>
          <w:sz w:val="24"/>
          <w:szCs w:val="24"/>
        </w:rPr>
      </w:pPr>
      <w:proofErr w:type="gramStart"/>
      <w:ins w:id="218" w:author="ZTE" w:date="2024-02-04T10:26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3</w:t>
        </w:r>
        <w:r w:rsidRPr="00646067">
          <w:rPr>
            <w:sz w:val="24"/>
            <w:szCs w:val="24"/>
          </w:rPr>
          <w:t>.</w:t>
        </w:r>
      </w:ins>
      <w:ins w:id="219" w:author="ZTE" w:date="2024-02-04T10:34:00Z">
        <w:r>
          <w:rPr>
            <w:sz w:val="24"/>
            <w:szCs w:val="24"/>
          </w:rPr>
          <w:t>2</w:t>
        </w:r>
      </w:ins>
      <w:proofErr w:type="gramEnd"/>
      <w:ins w:id="220" w:author="ZTE" w:date="2024-02-04T10:26:00Z">
        <w:r w:rsidRPr="00646067">
          <w:rPr>
            <w:rFonts w:hint="eastAsia"/>
            <w:sz w:val="24"/>
            <w:szCs w:val="24"/>
          </w:rPr>
          <w:tab/>
        </w:r>
        <w:r>
          <w:rPr>
            <w:sz w:val="24"/>
            <w:szCs w:val="24"/>
          </w:rPr>
          <w:t>D</w:t>
        </w:r>
      </w:ins>
      <w:ins w:id="221" w:author="ZTE" w:date="2024-02-04T10:34:00Z">
        <w:r>
          <w:rPr>
            <w:sz w:val="24"/>
            <w:szCs w:val="24"/>
          </w:rPr>
          <w:t>O</w:t>
        </w:r>
      </w:ins>
      <w:ins w:id="222" w:author="ZTE" w:date="2024-02-04T10:26:00Z">
        <w:r>
          <w:rPr>
            <w:sz w:val="24"/>
            <w:szCs w:val="24"/>
          </w:rPr>
          <w:t xml:space="preserve"> Data Transfer for Ambient IoT Devices</w:t>
        </w:r>
      </w:ins>
    </w:p>
    <w:p w:rsidR="00E07CC7" w:rsidRPr="003543C5" w:rsidRDefault="00E07CC7" w:rsidP="00E07CC7">
      <w:pPr>
        <w:rPr>
          <w:ins w:id="223" w:author="ZTE" w:date="2024-02-04T10:26:00Z"/>
        </w:rPr>
      </w:pPr>
      <w:ins w:id="224" w:author="ZTE" w:date="2024-02-04T10:26:00Z">
        <w:r>
          <w:t>Figure 6.X.3.</w:t>
        </w:r>
      </w:ins>
      <w:ins w:id="225" w:author="ZTE" w:date="2024-02-04T10:34:00Z">
        <w:r>
          <w:t>2</w:t>
        </w:r>
      </w:ins>
      <w:ins w:id="226" w:author="ZTE" w:date="2024-02-04T10:26:00Z">
        <w:r>
          <w:t>-1 depicts a flow diagram for</w:t>
        </w:r>
        <w:r w:rsidRPr="003543C5">
          <w:t xml:space="preserve"> </w:t>
        </w:r>
        <w:r>
          <w:t>D</w:t>
        </w:r>
      </w:ins>
      <w:ins w:id="227" w:author="ZTE" w:date="2024-02-04T10:34:00Z">
        <w:r>
          <w:t>O</w:t>
        </w:r>
      </w:ins>
      <w:ins w:id="228" w:author="ZTE" w:date="2024-02-04T10:26:00Z">
        <w:r>
          <w:t xml:space="preserve"> data transfer for Ambient IoT Devices based on Control Plane CIoT 5GS Optimisation.</w:t>
        </w:r>
      </w:ins>
    </w:p>
    <w:p w:rsidR="00E07CC7" w:rsidRDefault="00E07CC7" w:rsidP="00E07CC7">
      <w:pPr>
        <w:jc w:val="center"/>
        <w:rPr>
          <w:ins w:id="229" w:author="ZTE" w:date="2024-02-04T10:26:00Z"/>
        </w:rPr>
      </w:pPr>
      <w:ins w:id="230" w:author="ZTE" w:date="2024-02-04T10:34:00Z">
        <w:r>
          <w:object w:dxaOrig="9300" w:dyaOrig="5530">
            <v:shape id="_x0000_i1027" type="#_x0000_t75" style="width:465.1pt;height:276.05pt" o:ole="">
              <v:imagedata r:id="rId12" o:title=""/>
            </v:shape>
            <o:OLEObject Type="Embed" ProgID="Visio.Drawing.15" ShapeID="_x0000_i1027" DrawAspect="Content" ObjectID="_1770698521" r:id="rId13"/>
          </w:object>
        </w:r>
      </w:ins>
    </w:p>
    <w:p w:rsidR="00E07CC7" w:rsidRDefault="00E07CC7" w:rsidP="00E07CC7">
      <w:pPr>
        <w:jc w:val="center"/>
        <w:rPr>
          <w:ins w:id="231" w:author="ZTE" w:date="2024-02-04T10:26:00Z"/>
          <w:rFonts w:eastAsia="MS Mincho"/>
        </w:rPr>
      </w:pPr>
      <w:ins w:id="232" w:author="ZTE" w:date="2024-02-04T10:26:00Z">
        <w:r>
          <w:t>Figure 6.X.3.</w:t>
        </w:r>
      </w:ins>
      <w:ins w:id="233" w:author="ZTE" w:date="2024-02-04T10:35:00Z">
        <w:r>
          <w:t>2</w:t>
        </w:r>
      </w:ins>
      <w:ins w:id="234" w:author="ZTE" w:date="2024-02-04T10:26:00Z">
        <w:r>
          <w:t>-1 D</w:t>
        </w:r>
      </w:ins>
      <w:ins w:id="235" w:author="ZTE" w:date="2024-02-04T10:35:00Z">
        <w:r>
          <w:t>O</w:t>
        </w:r>
      </w:ins>
      <w:ins w:id="236" w:author="ZTE" w:date="2024-02-04T10:38:00Z">
        <w:r w:rsidR="00773A48">
          <w:t xml:space="preserve"> </w:t>
        </w:r>
      </w:ins>
      <w:ins w:id="237" w:author="ZTE" w:date="2024-02-04T10:26:00Z">
        <w:r>
          <w:t>data transfer for Ambient IoT Devices</w:t>
        </w:r>
      </w:ins>
    </w:p>
    <w:p w:rsidR="00E07CC7" w:rsidRDefault="00E07CC7" w:rsidP="00E07CC7">
      <w:pPr>
        <w:rPr>
          <w:ins w:id="238" w:author="ZTE" w:date="2024-02-04T10:26:00Z"/>
          <w:rFonts w:eastAsia="MS Mincho"/>
        </w:rPr>
      </w:pPr>
      <w:ins w:id="239" w:author="ZTE" w:date="2024-02-04T10:26:00Z">
        <w:r>
          <w:t xml:space="preserve">The steps in the </w:t>
        </w:r>
      </w:ins>
      <w:ins w:id="240" w:author="ZTE" w:date="2024-02-04T11:24:00Z">
        <w:r w:rsidR="0036730D">
          <w:t>data transfer</w:t>
        </w:r>
      </w:ins>
      <w:ins w:id="241" w:author="ZTE" w:date="2024-02-04T10:26:00Z">
        <w:r>
          <w:t xml:space="preserve"> procedure are as follows:</w:t>
        </w:r>
      </w:ins>
    </w:p>
    <w:p w:rsidR="00E07CC7" w:rsidRDefault="00E07CC7" w:rsidP="00E07CC7">
      <w:pPr>
        <w:ind w:firstLineChars="200" w:firstLine="400"/>
        <w:rPr>
          <w:ins w:id="242" w:author="ZTE" w:date="2024-02-04T10:35:00Z"/>
          <w:rFonts w:eastAsiaTheme="minorEastAsia"/>
          <w:lang w:eastAsia="zh-CN"/>
        </w:rPr>
      </w:pPr>
      <w:ins w:id="243" w:author="ZTE" w:date="2024-02-04T10:35:00Z">
        <w:r>
          <w:rPr>
            <w:rFonts w:eastAsiaTheme="minorEastAsia" w:hint="eastAsia"/>
            <w:lang w:eastAsia="zh-CN"/>
          </w:rPr>
          <w:t>0</w:t>
        </w:r>
        <w:r>
          <w:rPr>
            <w:rFonts w:eastAsiaTheme="minorEastAsia"/>
            <w:lang w:eastAsia="zh-CN"/>
          </w:rPr>
          <w:t xml:space="preserve">. </w:t>
        </w:r>
        <w:r w:rsidRPr="00140E21">
          <w:t>[Conditional]</w:t>
        </w:r>
        <w:r>
          <w:t xml:space="preserve"> </w:t>
        </w:r>
      </w:ins>
      <w:ins w:id="244" w:author="ZTE" w:date="2024-02-04T10:36:00Z">
        <w:r w:rsidR="00773A48">
          <w:t xml:space="preserve">The </w:t>
        </w:r>
      </w:ins>
      <w:ins w:id="245" w:author="ZTE" w:date="2024-02-04T10:35:00Z">
        <w:r>
          <w:t xml:space="preserve">AIoT Device receives </w:t>
        </w:r>
        <w:r w:rsidR="00773A48">
          <w:t>DTT message from AIoT Serv</w:t>
        </w:r>
      </w:ins>
      <w:ins w:id="246" w:author="ZTE" w:date="2024-02-04T10:36:00Z">
        <w:r w:rsidR="00773A48">
          <w:t xml:space="preserve">er which triggers the </w:t>
        </w:r>
      </w:ins>
      <w:ins w:id="247" w:author="ZTE" w:date="2024-02-04T11:26:00Z">
        <w:r w:rsidR="0036730D">
          <w:t>further</w:t>
        </w:r>
      </w:ins>
      <w:ins w:id="248" w:author="ZTE" w:date="2024-02-04T10:36:00Z">
        <w:r w:rsidR="00773A48">
          <w:t xml:space="preserve"> uplink DO messages.</w:t>
        </w:r>
      </w:ins>
    </w:p>
    <w:p w:rsidR="00E07CC7" w:rsidRDefault="00E07CC7" w:rsidP="00E07CC7">
      <w:pPr>
        <w:ind w:firstLineChars="200" w:firstLine="400"/>
        <w:rPr>
          <w:ins w:id="249" w:author="ZTE" w:date="2024-02-04T10:26:00Z"/>
          <w:rFonts w:eastAsiaTheme="minorEastAsia"/>
          <w:lang w:eastAsia="zh-CN"/>
        </w:rPr>
      </w:pPr>
      <w:ins w:id="250" w:author="ZTE" w:date="2024-02-04T10:26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 xml:space="preserve">. The AIoT </w:t>
        </w:r>
      </w:ins>
      <w:ins w:id="251" w:author="ZTE" w:date="2024-02-04T10:40:00Z">
        <w:r w:rsidR="00773A48">
          <w:rPr>
            <w:rFonts w:eastAsiaTheme="minorEastAsia"/>
            <w:lang w:eastAsia="zh-CN"/>
          </w:rPr>
          <w:t xml:space="preserve">Device </w:t>
        </w:r>
      </w:ins>
      <w:ins w:id="252" w:author="ZTE" w:date="2024-02-04T10:44:00Z">
        <w:r w:rsidR="00773A48" w:rsidRPr="00140E21">
          <w:t xml:space="preserve">establishes an RRC connection </w:t>
        </w:r>
      </w:ins>
      <w:ins w:id="253" w:author="ZTE" w:date="2024-02-04T10:46:00Z">
        <w:r w:rsidR="00FB15DC">
          <w:t>and/</w:t>
        </w:r>
      </w:ins>
      <w:ins w:id="254" w:author="ZTE" w:date="2024-02-04T10:44:00Z">
        <w:r w:rsidR="00773A48">
          <w:t xml:space="preserve">or </w:t>
        </w:r>
      </w:ins>
      <w:ins w:id="255" w:author="ZTE" w:date="2024-02-04T10:40:00Z">
        <w:r w:rsidR="00773A48" w:rsidRPr="00140E21">
          <w:t>sends a NAS message</w:t>
        </w:r>
      </w:ins>
      <w:ins w:id="256" w:author="ZTE" w:date="2024-02-04T10:46:00Z">
        <w:r w:rsidR="00FB15DC">
          <w:t>;</w:t>
        </w:r>
      </w:ins>
      <w:ins w:id="257" w:author="ZTE" w:date="2024-02-04T10:48:00Z">
        <w:r w:rsidR="00FB15DC">
          <w:t xml:space="preserve"> the NAS message includes DO data and PDU session ID</w:t>
        </w:r>
      </w:ins>
      <w:ins w:id="258" w:author="ZTE" w:date="2024-02-04T10:26:00Z">
        <w:r>
          <w:rPr>
            <w:rFonts w:eastAsiaTheme="minorEastAsia"/>
            <w:lang w:eastAsia="zh-CN"/>
          </w:rPr>
          <w:t>.</w:t>
        </w:r>
      </w:ins>
    </w:p>
    <w:p w:rsidR="00E07CC7" w:rsidRPr="007012AA" w:rsidRDefault="00E07CC7" w:rsidP="00E07CC7">
      <w:pPr>
        <w:ind w:firstLineChars="200" w:firstLine="400"/>
        <w:rPr>
          <w:ins w:id="259" w:author="ZTE" w:date="2024-02-04T10:26:00Z"/>
          <w:rFonts w:eastAsiaTheme="minorEastAsia"/>
          <w:lang w:eastAsia="zh-CN"/>
        </w:rPr>
      </w:pPr>
      <w:ins w:id="260" w:author="ZTE" w:date="2024-02-04T10:26:00Z">
        <w:r>
          <w:rPr>
            <w:rFonts w:eastAsiaTheme="minorEastAsia"/>
            <w:lang w:eastAsia="zh-CN"/>
          </w:rPr>
          <w:t xml:space="preserve">2. </w:t>
        </w:r>
      </w:ins>
      <w:ins w:id="261" w:author="ZTE" w:date="2024-02-04T10:50:00Z">
        <w:r w:rsidR="00FB15DC">
          <w:rPr>
            <w:rFonts w:eastAsiaTheme="minorEastAsia"/>
            <w:lang w:eastAsia="zh-CN"/>
          </w:rPr>
          <w:t xml:space="preserve">The </w:t>
        </w:r>
        <w:r w:rsidR="00FB15DC" w:rsidRPr="00140E21">
          <w:t>NG-RAN forwards the NAS message to the AMF using the Initial NAS message procedure or using the Uplink NAS transport procedure</w:t>
        </w:r>
        <w:r w:rsidR="00FB15DC">
          <w:t xml:space="preserve">; </w:t>
        </w:r>
      </w:ins>
      <w:ins w:id="262" w:author="ZTE" w:date="2024-02-04T10:51:00Z">
        <w:r w:rsidR="00FB15DC">
          <w:t>the NAS message includes DO data and PDU session ID</w:t>
        </w:r>
      </w:ins>
      <w:ins w:id="263" w:author="ZTE" w:date="2024-02-04T10:50:00Z">
        <w:r w:rsidR="00FB15DC" w:rsidRPr="00140E21">
          <w:t>.</w:t>
        </w:r>
      </w:ins>
    </w:p>
    <w:p w:rsidR="00E07CC7" w:rsidRPr="00E35C35" w:rsidRDefault="00E07CC7" w:rsidP="00E07CC7">
      <w:pPr>
        <w:ind w:firstLineChars="200" w:firstLine="400"/>
        <w:rPr>
          <w:ins w:id="264" w:author="ZTE" w:date="2024-02-04T10:26:00Z"/>
        </w:rPr>
      </w:pPr>
      <w:ins w:id="265" w:author="ZTE" w:date="2024-02-04T10:26:00Z">
        <w:r>
          <w:t xml:space="preserve">3. </w:t>
        </w:r>
      </w:ins>
      <w:ins w:id="266" w:author="ZTE" w:date="2024-02-04T10:53:00Z">
        <w:r w:rsidR="00EC3695">
          <w:t xml:space="preserve">The </w:t>
        </w:r>
        <w:r w:rsidR="00EC3695" w:rsidRPr="00140E21">
          <w:t xml:space="preserve">AMF determines the SMF handling the PDU session based on the PDU session ID contained in the NAS message and passes the </w:t>
        </w:r>
      </w:ins>
      <w:ins w:id="267" w:author="ZTE" w:date="2024-02-04T10:54:00Z">
        <w:r w:rsidR="00EC3695">
          <w:t xml:space="preserve">DO data and the </w:t>
        </w:r>
      </w:ins>
      <w:ins w:id="268" w:author="ZTE" w:date="2024-02-04T10:53:00Z">
        <w:r w:rsidR="00EC3695" w:rsidRPr="00140E21">
          <w:t xml:space="preserve">PDU Session ID to the SMF by invoking </w:t>
        </w:r>
        <w:r w:rsidR="00EC3695">
          <w:t xml:space="preserve">Nsmf_PDUSession_SendMOData </w:t>
        </w:r>
        <w:r w:rsidR="00EC3695" w:rsidRPr="00140E21">
          <w:t>service operation.</w:t>
        </w:r>
      </w:ins>
    </w:p>
    <w:p w:rsidR="00E07CC7" w:rsidRPr="00E35C35" w:rsidRDefault="00E07CC7" w:rsidP="00E07CC7">
      <w:pPr>
        <w:ind w:firstLineChars="200" w:firstLine="400"/>
        <w:rPr>
          <w:ins w:id="269" w:author="ZTE" w:date="2024-02-04T10:26:00Z"/>
        </w:rPr>
      </w:pPr>
      <w:ins w:id="270" w:author="ZTE" w:date="2024-02-04T10:26:00Z">
        <w:r>
          <w:t xml:space="preserve">4. </w:t>
        </w:r>
      </w:ins>
      <w:ins w:id="271" w:author="ZTE" w:date="2024-02-04T10:59:00Z">
        <w:r w:rsidR="00C23B9E">
          <w:t xml:space="preserve">The </w:t>
        </w:r>
        <w:r w:rsidR="00C23B9E" w:rsidRPr="00140E21">
          <w:t xml:space="preserve">SMF forwards the </w:t>
        </w:r>
        <w:r w:rsidR="00C23B9E">
          <w:t xml:space="preserve">DO </w:t>
        </w:r>
        <w:r w:rsidR="00C23B9E" w:rsidRPr="00140E21">
          <w:t>data to the UPF.</w:t>
        </w:r>
      </w:ins>
    </w:p>
    <w:p w:rsidR="00E07CC7" w:rsidRPr="00E35C35" w:rsidRDefault="00E07CC7" w:rsidP="00E07CC7">
      <w:pPr>
        <w:ind w:firstLineChars="200" w:firstLine="400"/>
        <w:rPr>
          <w:ins w:id="272" w:author="ZTE" w:date="2024-02-04T10:26:00Z"/>
        </w:rPr>
      </w:pPr>
      <w:ins w:id="273" w:author="ZTE" w:date="2024-02-04T10:26:00Z">
        <w:r>
          <w:t xml:space="preserve">5. </w:t>
        </w:r>
      </w:ins>
      <w:ins w:id="274" w:author="ZTE" w:date="2024-02-04T11:00:00Z">
        <w:r w:rsidR="00C23B9E" w:rsidRPr="00140E21">
          <w:t xml:space="preserve">The UPF forwards the </w:t>
        </w:r>
        <w:r w:rsidR="00C23B9E">
          <w:t xml:space="preserve">DO </w:t>
        </w:r>
        <w:r w:rsidR="00C23B9E" w:rsidRPr="00140E21">
          <w:t xml:space="preserve">data to the </w:t>
        </w:r>
        <w:r w:rsidR="00C23B9E">
          <w:t xml:space="preserve">AIoT Server in </w:t>
        </w:r>
        <w:r w:rsidR="00C23B9E" w:rsidRPr="00140E21">
          <w:t>DN</w:t>
        </w:r>
      </w:ins>
      <w:ins w:id="275" w:author="ZTE" w:date="2024-02-04T10:26:00Z">
        <w:r w:rsidRPr="00140E21">
          <w:t>.</w:t>
        </w:r>
      </w:ins>
    </w:p>
    <w:p w:rsidR="00E07CC7" w:rsidRPr="008107B3" w:rsidRDefault="008107B3" w:rsidP="008107B3">
      <w:pPr>
        <w:pStyle w:val="EditorsNote"/>
        <w:rPr>
          <w:ins w:id="276" w:author="ZTE" w:date="2024-01-05T11:00:00Z"/>
        </w:rPr>
      </w:pPr>
      <w:ins w:id="277" w:author="ZTEr01" w:date="2024-02-28T18:05:00Z">
        <w:r w:rsidRPr="006D1DF3">
          <w:rPr>
            <w:highlight w:val="yellow"/>
          </w:rPr>
          <w:t>Editor's note:</w:t>
        </w:r>
        <w:r w:rsidRPr="006D1DF3">
          <w:rPr>
            <w:highlight w:val="yellow"/>
          </w:rPr>
          <w:tab/>
        </w:r>
        <w:r>
          <w:rPr>
            <w:highlight w:val="yellow"/>
          </w:rPr>
          <w:t xml:space="preserve">In Step. 1, </w:t>
        </w:r>
      </w:ins>
      <w:ins w:id="278" w:author="ZTEr01" w:date="2024-02-29T07:55:00Z">
        <w:r w:rsidR="001B773E">
          <w:rPr>
            <w:highlight w:val="yellow"/>
          </w:rPr>
          <w:t>the</w:t>
        </w:r>
      </w:ins>
      <w:ins w:id="279" w:author="ZTEr01" w:date="2024-02-28T18:05:00Z">
        <w:r>
          <w:rPr>
            <w:highlight w:val="yellow"/>
          </w:rPr>
          <w:t xml:space="preserve"> message </w:t>
        </w:r>
        <w:bookmarkStart w:id="280" w:name="_GoBack"/>
        <w:bookmarkEnd w:id="280"/>
        <w:r>
          <w:rPr>
            <w:highlight w:val="yellow"/>
          </w:rPr>
          <w:t xml:space="preserve">used for interaction between NG-RAN and </w:t>
        </w:r>
        <w:proofErr w:type="spellStart"/>
        <w:r>
          <w:rPr>
            <w:highlight w:val="yellow"/>
          </w:rPr>
          <w:t>AIoT</w:t>
        </w:r>
        <w:proofErr w:type="spellEnd"/>
        <w:r>
          <w:rPr>
            <w:highlight w:val="yellow"/>
          </w:rPr>
          <w:t xml:space="preserve"> Device</w:t>
        </w:r>
        <w:r w:rsidRPr="006D1DF3">
          <w:rPr>
            <w:highlight w:val="yellow"/>
          </w:rPr>
          <w:t xml:space="preserve"> </w:t>
        </w:r>
        <w:r>
          <w:rPr>
            <w:highlight w:val="yellow"/>
          </w:rPr>
          <w:t>depends on RAN WG study</w:t>
        </w:r>
        <w:r w:rsidRPr="006D1DF3">
          <w:rPr>
            <w:highlight w:val="yellow"/>
          </w:rPr>
          <w:t>.</w:t>
        </w:r>
      </w:ins>
    </w:p>
    <w:p w:rsidR="005E42EF" w:rsidRDefault="005E42EF" w:rsidP="005E42EF">
      <w:pPr>
        <w:pStyle w:val="3"/>
        <w:rPr>
          <w:ins w:id="281" w:author="ZTE" w:date="2023-10-31T10:13:00Z"/>
          <w:lang w:eastAsia="zh-CN"/>
        </w:rPr>
      </w:pPr>
      <w:bookmarkStart w:id="282" w:name="_Toc23254044"/>
      <w:bookmarkStart w:id="283" w:name="_Toc16419"/>
      <w:bookmarkStart w:id="284" w:name="_Toc148590875"/>
      <w:proofErr w:type="gramStart"/>
      <w:ins w:id="285" w:author="ZTE" w:date="2023-10-31T10:13:00Z">
        <w:r>
          <w:rPr>
            <w:lang w:eastAsia="zh-CN"/>
          </w:rPr>
          <w:t>6.X.</w:t>
        </w:r>
      </w:ins>
      <w:ins w:id="286" w:author="ZTE" w:date="2024-02-02T14:48:00Z">
        <w:r w:rsidR="00EF5253">
          <w:rPr>
            <w:lang w:eastAsia="zh-CN"/>
          </w:rPr>
          <w:t>4</w:t>
        </w:r>
      </w:ins>
      <w:proofErr w:type="gramEnd"/>
      <w:ins w:id="287" w:author="ZTE" w:date="2023-10-31T10:13:00Z">
        <w:r>
          <w:rPr>
            <w:lang w:eastAsia="zh-CN"/>
          </w:rPr>
          <w:tab/>
        </w:r>
        <w:bookmarkEnd w:id="104"/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  <w:bookmarkEnd w:id="105"/>
        <w:bookmarkEnd w:id="106"/>
        <w:bookmarkEnd w:id="282"/>
        <w:bookmarkEnd w:id="283"/>
        <w:bookmarkEnd w:id="284"/>
      </w:ins>
    </w:p>
    <w:p w:rsidR="00B77836" w:rsidRDefault="00B40BD8" w:rsidP="00B77836">
      <w:pPr>
        <w:rPr>
          <w:ins w:id="288" w:author="ZTE" w:date="2024-01-05T16:00:00Z"/>
          <w:rFonts w:eastAsia="宋体"/>
        </w:rPr>
      </w:pPr>
      <w:ins w:id="289" w:author="ZTE" w:date="2024-02-04T11:01:00Z">
        <w:r>
          <w:rPr>
            <w:rFonts w:eastAsia="宋体"/>
          </w:rPr>
          <w:t>NG-RAN, AMF</w:t>
        </w:r>
      </w:ins>
      <w:ins w:id="290" w:author="ZTE" w:date="2024-02-04T11:02:00Z">
        <w:r w:rsidR="00851654">
          <w:rPr>
            <w:rFonts w:eastAsia="宋体"/>
          </w:rPr>
          <w:t>, SMF</w:t>
        </w:r>
        <w:r>
          <w:rPr>
            <w:rFonts w:eastAsia="宋体"/>
          </w:rPr>
          <w:t>,</w:t>
        </w:r>
      </w:ins>
      <w:ins w:id="291" w:author="ZTE" w:date="2024-02-04T15:56:00Z">
        <w:r w:rsidR="00851654">
          <w:rPr>
            <w:rFonts w:eastAsia="宋体"/>
          </w:rPr>
          <w:t xml:space="preserve"> </w:t>
        </w:r>
      </w:ins>
      <w:ins w:id="292" w:author="ZTE" w:date="2024-02-04T11:02:00Z">
        <w:r>
          <w:rPr>
            <w:rFonts w:eastAsia="宋体"/>
          </w:rPr>
          <w:t>UPF</w:t>
        </w:r>
      </w:ins>
      <w:ins w:id="293" w:author="ZTE" w:date="2024-01-05T16:00:00Z">
        <w:r w:rsidR="00B77836">
          <w:rPr>
            <w:rFonts w:eastAsia="宋体"/>
          </w:rPr>
          <w:t>:</w:t>
        </w:r>
      </w:ins>
    </w:p>
    <w:p w:rsidR="00F12B25" w:rsidRPr="00F12B25" w:rsidRDefault="00B77836" w:rsidP="00B40BD8">
      <w:pPr>
        <w:pStyle w:val="B1"/>
        <w:rPr>
          <w:ins w:id="294" w:author="ZTE" w:date="2024-01-05T16:12:00Z"/>
        </w:rPr>
      </w:pPr>
      <w:ins w:id="295" w:author="ZTE" w:date="2024-01-05T16:00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Support </w:t>
        </w:r>
      </w:ins>
      <w:ins w:id="296" w:author="ZTE" w:date="2024-02-04T11:02:00Z">
        <w:r w:rsidR="00B40BD8">
          <w:rPr>
            <w:rFonts w:eastAsia="宋体"/>
          </w:rPr>
          <w:t>receiving and forwarding DT/DO data between AIoT Device and AIo</w:t>
        </w:r>
      </w:ins>
      <w:ins w:id="297" w:author="ZTE" w:date="2024-02-04T11:03:00Z">
        <w:r w:rsidR="00B40BD8">
          <w:rPr>
            <w:rFonts w:eastAsia="宋体"/>
          </w:rPr>
          <w:t>T Server based on Control Plane CIoT 5GS Optimisation</w:t>
        </w:r>
      </w:ins>
      <w:ins w:id="298" w:author="ZTE" w:date="2024-01-30T16:34:00Z">
        <w:r w:rsidR="00F12B25">
          <w:rPr>
            <w:rFonts w:eastAsia="宋体"/>
          </w:rPr>
          <w:t>.</w:t>
        </w:r>
      </w:ins>
    </w:p>
    <w:p w:rsidR="00B40BD8" w:rsidRPr="0015734F" w:rsidRDefault="00B40BD8" w:rsidP="00B40BD8">
      <w:pPr>
        <w:pStyle w:val="EditorsNote"/>
        <w:rPr>
          <w:ins w:id="299" w:author="ZTE" w:date="2024-02-04T11:01:00Z"/>
          <w:rFonts w:eastAsia="宋体"/>
          <w:lang w:eastAsia="zh-CN"/>
        </w:rPr>
      </w:pPr>
      <w:ins w:id="300" w:author="ZTE" w:date="2024-02-04T11:01:00Z">
        <w:r w:rsidRPr="008F4E2A">
          <w:rPr>
            <w:rStyle w:val="EditorsNoteChar"/>
          </w:rPr>
          <w:t>Editor</w:t>
        </w:r>
      </w:ins>
      <w:ins w:id="301" w:author="ZTE" w:date="2024-02-04T15:56:00Z">
        <w:r w:rsidR="00851654" w:rsidRPr="008F4E2A">
          <w:rPr>
            <w:lang w:val="en-US" w:eastAsia="zh-CN" w:bidi="ar"/>
          </w:rPr>
          <w:t>'</w:t>
        </w:r>
      </w:ins>
      <w:ins w:id="302" w:author="ZTE" w:date="2024-02-04T11:01:00Z">
        <w:r w:rsidRPr="008F4E2A">
          <w:rPr>
            <w:rStyle w:val="EditorsNoteChar"/>
          </w:rPr>
          <w:t>s</w:t>
        </w:r>
      </w:ins>
      <w:ins w:id="303" w:author="ZTE" w:date="2024-02-04T15:56:00Z">
        <w:r w:rsidR="00851654">
          <w:rPr>
            <w:rStyle w:val="EditorsNoteChar"/>
          </w:rPr>
          <w:t xml:space="preserve"> </w:t>
        </w:r>
      </w:ins>
      <w:ins w:id="304" w:author="ZTE" w:date="2024-02-04T11:01:00Z">
        <w:r w:rsidRPr="008F4E2A">
          <w:rPr>
            <w:rStyle w:val="EditorsNoteChar"/>
          </w:rPr>
          <w:t>Note:</w:t>
        </w:r>
        <w:r w:rsidRPr="008F4E2A">
          <w:rPr>
            <w:rStyle w:val="EditorsNoteChar"/>
            <w:rFonts w:eastAsia="宋体"/>
            <w:lang w:val="en-US" w:eastAsia="zh-CN"/>
          </w:rPr>
          <w:t xml:space="preserve">  </w:t>
        </w:r>
        <w:r w:rsidRPr="008F4E2A">
          <w:rPr>
            <w:rStyle w:val="EditorsNoteChar"/>
          </w:rPr>
          <w:t>Additional impacts are FFS.</w:t>
        </w:r>
      </w:ins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171" w:rsidRDefault="00796171">
      <w:r>
        <w:separator/>
      </w:r>
    </w:p>
    <w:p w:rsidR="00796171" w:rsidRDefault="00796171"/>
  </w:endnote>
  <w:endnote w:type="continuationSeparator" w:id="0">
    <w:p w:rsidR="00796171" w:rsidRDefault="00796171">
      <w:r>
        <w:continuationSeparator/>
      </w:r>
    </w:p>
    <w:p w:rsidR="00796171" w:rsidRDefault="007961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A48" w:rsidRDefault="00773A4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73A48" w:rsidRDefault="00773A4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73A48" w:rsidRDefault="00773A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171" w:rsidRDefault="00796171">
      <w:r>
        <w:separator/>
      </w:r>
    </w:p>
    <w:p w:rsidR="00796171" w:rsidRDefault="00796171"/>
  </w:footnote>
  <w:footnote w:type="continuationSeparator" w:id="0">
    <w:p w:rsidR="00796171" w:rsidRDefault="00796171">
      <w:r>
        <w:continuationSeparator/>
      </w:r>
    </w:p>
    <w:p w:rsidR="00796171" w:rsidRDefault="0079617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A48" w:rsidRDefault="00773A48"/>
  <w:p w:rsidR="00773A48" w:rsidRDefault="00773A4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A48" w:rsidRPr="00D04754" w:rsidRDefault="00773A4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773A48" w:rsidRPr="00D04754" w:rsidRDefault="00773A4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B773E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773A48" w:rsidRPr="00D04754" w:rsidRDefault="00773A4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1">
    <w15:presenceInfo w15:providerId="None" w15:userId="ZT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7D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37F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B773E"/>
    <w:rsid w:val="001C0331"/>
    <w:rsid w:val="001C0A43"/>
    <w:rsid w:val="001C1DA7"/>
    <w:rsid w:val="001C2589"/>
    <w:rsid w:val="001C2C24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3F81"/>
    <w:rsid w:val="00235463"/>
    <w:rsid w:val="00236A33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226"/>
    <w:rsid w:val="002C2BE9"/>
    <w:rsid w:val="002C3051"/>
    <w:rsid w:val="002C394F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425"/>
    <w:rsid w:val="00394C69"/>
    <w:rsid w:val="00394D79"/>
    <w:rsid w:val="003952E9"/>
    <w:rsid w:val="00395928"/>
    <w:rsid w:val="0039769B"/>
    <w:rsid w:val="003A0BC7"/>
    <w:rsid w:val="003A699A"/>
    <w:rsid w:val="003A6D40"/>
    <w:rsid w:val="003A7334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2F88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92A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3F2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033F"/>
    <w:rsid w:val="004A12DE"/>
    <w:rsid w:val="004A15FC"/>
    <w:rsid w:val="004A1797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C7EE2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68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67EB6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1DF3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2AA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041"/>
    <w:rsid w:val="007212D8"/>
    <w:rsid w:val="007215A7"/>
    <w:rsid w:val="00721C01"/>
    <w:rsid w:val="00721F61"/>
    <w:rsid w:val="00722A38"/>
    <w:rsid w:val="007241B3"/>
    <w:rsid w:val="00724BC9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617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07B3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654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48CD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2F0"/>
    <w:rsid w:val="0097534E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195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0C4D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475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3539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5EC1"/>
    <w:rsid w:val="00CD7DEF"/>
    <w:rsid w:val="00CE026F"/>
    <w:rsid w:val="00CE0281"/>
    <w:rsid w:val="00CE0BCF"/>
    <w:rsid w:val="00CE152C"/>
    <w:rsid w:val="00CE1911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2821"/>
    <w:rsid w:val="00D83583"/>
    <w:rsid w:val="00D83A23"/>
    <w:rsid w:val="00D84A1B"/>
    <w:rsid w:val="00D84AC6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CC7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4E88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0D6"/>
    <w:rsid w:val="00EE1256"/>
    <w:rsid w:val="00EE18D7"/>
    <w:rsid w:val="00EE2848"/>
    <w:rsid w:val="00EE3B2E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157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45400-2C91-44AD-AF65-B9379588D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1536</TotalTime>
  <Pages>5</Pages>
  <Words>956</Words>
  <Characters>5451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6395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ZTEr01</cp:lastModifiedBy>
  <cp:revision>168</cp:revision>
  <cp:lastPrinted>2017-01-31T11:04:00Z</cp:lastPrinted>
  <dcterms:created xsi:type="dcterms:W3CDTF">2023-10-30T07:08:00Z</dcterms:created>
  <dcterms:modified xsi:type="dcterms:W3CDTF">2024-02-29T05:56:00Z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